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275F4" w14:textId="3073B2E3" w:rsidR="00803C2F" w:rsidRPr="00C17A77" w:rsidRDefault="00803C2F" w:rsidP="00803C2F">
      <w:pPr>
        <w:tabs>
          <w:tab w:val="right" w:pos="9630"/>
        </w:tabs>
        <w:spacing w:after="0"/>
      </w:pPr>
      <w:r w:rsidRPr="00C17A77">
        <w:rPr>
          <w:rFonts w:ascii="Arial" w:hAnsi="Arial" w:cs="Arial"/>
          <w:b/>
          <w:sz w:val="24"/>
        </w:rPr>
        <w:t>3GP</w:t>
      </w:r>
      <w:r w:rsidR="00355658">
        <w:rPr>
          <w:rFonts w:ascii="Arial" w:hAnsi="Arial" w:cs="Arial"/>
          <w:b/>
          <w:sz w:val="24"/>
        </w:rPr>
        <w:t>P TSG RAN WG1 Meeting #93</w:t>
      </w:r>
      <w:r w:rsidR="00355658">
        <w:rPr>
          <w:rFonts w:ascii="Arial" w:hAnsi="Arial" w:cs="Arial"/>
          <w:b/>
          <w:sz w:val="24"/>
        </w:rPr>
        <w:tab/>
        <w:t>R1-</w:t>
      </w:r>
      <w:r w:rsidR="00355658" w:rsidRPr="00355658">
        <w:rPr>
          <w:rFonts w:ascii="Arial" w:hAnsi="Arial" w:cs="Arial"/>
          <w:b/>
          <w:sz w:val="24"/>
        </w:rPr>
        <w:t>1807352</w:t>
      </w:r>
    </w:p>
    <w:p w14:paraId="0473CEA3" w14:textId="77777777" w:rsidR="00803C2F" w:rsidRPr="00C17A77" w:rsidRDefault="00803C2F" w:rsidP="00803C2F">
      <w:pPr>
        <w:tabs>
          <w:tab w:val="right" w:pos="9630"/>
        </w:tabs>
        <w:spacing w:after="0"/>
        <w:rPr>
          <w:rFonts w:ascii="Arial" w:hAnsi="Arial" w:cs="Arial"/>
          <w:b/>
          <w:sz w:val="24"/>
          <w:szCs w:val="24"/>
        </w:rPr>
      </w:pPr>
      <w:r w:rsidRPr="00C17A77">
        <w:rPr>
          <w:rFonts w:ascii="Arial" w:hAnsi="Arial" w:cs="Arial"/>
          <w:b/>
          <w:bCs/>
          <w:sz w:val="24"/>
          <w:szCs w:val="24"/>
        </w:rPr>
        <w:t>Busan, Korea, May 21</w:t>
      </w:r>
      <w:r w:rsidRPr="00C17A77">
        <w:rPr>
          <w:rFonts w:ascii="Arial" w:hAnsi="Arial" w:cs="Arial"/>
          <w:b/>
          <w:bCs/>
          <w:sz w:val="24"/>
          <w:szCs w:val="24"/>
          <w:vertAlign w:val="superscript"/>
        </w:rPr>
        <w:t>st</w:t>
      </w:r>
      <w:r w:rsidRPr="00C17A77">
        <w:rPr>
          <w:rFonts w:ascii="Arial" w:hAnsi="Arial" w:cs="Arial"/>
          <w:b/>
          <w:bCs/>
          <w:sz w:val="24"/>
          <w:szCs w:val="24"/>
        </w:rPr>
        <w:t xml:space="preserve"> – May 25</w:t>
      </w:r>
      <w:r w:rsidRPr="00C17A77">
        <w:rPr>
          <w:rFonts w:ascii="Arial" w:hAnsi="Arial" w:cs="Arial"/>
          <w:b/>
          <w:bCs/>
          <w:sz w:val="24"/>
          <w:szCs w:val="24"/>
          <w:vertAlign w:val="superscript"/>
        </w:rPr>
        <w:t>th</w:t>
      </w:r>
      <w:r w:rsidRPr="00C17A77">
        <w:rPr>
          <w:rFonts w:ascii="Arial" w:hAnsi="Arial" w:cs="Arial"/>
          <w:b/>
          <w:bCs/>
          <w:sz w:val="24"/>
          <w:szCs w:val="24"/>
        </w:rPr>
        <w:t>, 2018</w:t>
      </w:r>
    </w:p>
    <w:p w14:paraId="46F1330C" w14:textId="77777777" w:rsidR="0068226B" w:rsidRPr="00803C2F" w:rsidRDefault="0068226B" w:rsidP="00265CB0">
      <w:pPr>
        <w:pStyle w:val="Footer"/>
        <w:jc w:val="both"/>
        <w:rPr>
          <w:i w:val="0"/>
          <w:noProof w:val="0"/>
        </w:rPr>
      </w:pPr>
    </w:p>
    <w:p w14:paraId="46F1330D" w14:textId="1B3189AA"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r w:rsidR="00C0040A">
        <w:rPr>
          <w:rFonts w:ascii="Arial" w:hAnsi="Arial"/>
          <w:sz w:val="24"/>
        </w:rPr>
        <w:t>7</w:t>
      </w:r>
      <w:r w:rsidR="0000652B" w:rsidRPr="1B3189AA">
        <w:rPr>
          <w:rFonts w:ascii="Arial" w:eastAsia="Arial" w:hAnsi="Arial" w:cs="Arial"/>
          <w:sz w:val="24"/>
          <w:szCs w:val="24"/>
        </w:rPr>
        <w:t>.</w:t>
      </w:r>
      <w:r w:rsidR="1B3189AA" w:rsidRPr="1B3189AA">
        <w:rPr>
          <w:rFonts w:ascii="Arial" w:eastAsia="Arial" w:hAnsi="Arial" w:cs="Arial"/>
          <w:sz w:val="24"/>
          <w:szCs w:val="24"/>
        </w:rPr>
        <w:t>1.</w:t>
      </w:r>
      <w:r w:rsidR="00E27E00">
        <w:rPr>
          <w:rFonts w:ascii="Arial" w:hAnsi="Arial"/>
          <w:sz w:val="24"/>
        </w:rPr>
        <w:t>3</w:t>
      </w:r>
      <w:r w:rsidR="0000652B">
        <w:rPr>
          <w:rFonts w:ascii="Arial" w:hAnsi="Arial"/>
          <w:sz w:val="24"/>
        </w:rPr>
        <w:t>.</w:t>
      </w:r>
      <w:r w:rsidR="00E27E00">
        <w:rPr>
          <w:rFonts w:ascii="Arial" w:hAnsi="Arial"/>
          <w:sz w:val="24"/>
        </w:rPr>
        <w:t>1</w:t>
      </w:r>
      <w:r w:rsidR="0000652B">
        <w:rPr>
          <w:rFonts w:ascii="Arial" w:hAnsi="Arial"/>
          <w:sz w:val="24"/>
        </w:rPr>
        <w:t>.</w:t>
      </w:r>
      <w:r w:rsidR="00E27E00">
        <w:rPr>
          <w:rFonts w:ascii="Arial" w:hAnsi="Arial"/>
          <w:sz w:val="24"/>
        </w:rPr>
        <w:t>1</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191C8924"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030D" w:rsidRPr="0022030D">
        <w:rPr>
          <w:rFonts w:ascii="Arial" w:hAnsi="Arial"/>
          <w:sz w:val="24"/>
        </w:rPr>
        <w:t>Remaining issues on PDCCH structure</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sidR="00FA3871" w:rsidRPr="000A64D8">
        <w:rPr>
          <w:rFonts w:ascii="Arial" w:hAnsi="Arial"/>
          <w:sz w:val="24"/>
        </w:rPr>
        <w:t>/Decision</w:t>
      </w:r>
    </w:p>
    <w:p w14:paraId="46F13311" w14:textId="77777777" w:rsidR="00C34C05" w:rsidRPr="00183CB7" w:rsidRDefault="00FD6A3D" w:rsidP="00905935">
      <w:pPr>
        <w:pStyle w:val="Heading1"/>
        <w:ind w:left="432"/>
      </w:pPr>
      <w:r w:rsidRPr="00183CB7">
        <w:t>Introduction</w:t>
      </w:r>
    </w:p>
    <w:p w14:paraId="5F8B2541" w14:textId="77777777" w:rsidR="00A96025" w:rsidRDefault="0022030D" w:rsidP="00756965">
      <w:pPr>
        <w:rPr>
          <w:lang w:eastAsia="ja-JP"/>
        </w:rPr>
      </w:pPr>
      <w:r>
        <w:rPr>
          <w:lang w:eastAsia="ja-JP"/>
        </w:rPr>
        <w:t xml:space="preserve">In this contribution we discuss </w:t>
      </w:r>
      <w:r w:rsidR="005A7292">
        <w:rPr>
          <w:lang w:eastAsia="ja-JP"/>
        </w:rPr>
        <w:t>remaining open issues on PDCCH structure</w:t>
      </w:r>
      <w:r w:rsidR="00A96025">
        <w:rPr>
          <w:lang w:eastAsia="ja-JP"/>
        </w:rPr>
        <w:t xml:space="preserve"> as follows:</w:t>
      </w:r>
    </w:p>
    <w:p w14:paraId="41491735" w14:textId="69F4C52F" w:rsidR="00A96025" w:rsidRDefault="004C7CA2" w:rsidP="00F416E8">
      <w:pPr>
        <w:pStyle w:val="ListParagraph"/>
        <w:numPr>
          <w:ilvl w:val="0"/>
          <w:numId w:val="6"/>
        </w:numPr>
      </w:pPr>
      <w:r w:rsidRPr="004C7CA2">
        <w:t>Shift for Non-Interleaved CCE-to-REG Mapping</w:t>
      </w:r>
      <w:r>
        <w:t xml:space="preserve"> </w:t>
      </w:r>
    </w:p>
    <w:p w14:paraId="47651590" w14:textId="4C16878E" w:rsidR="00D043C7" w:rsidRDefault="00D043C7" w:rsidP="00F416E8">
      <w:pPr>
        <w:pStyle w:val="ListParagraph"/>
        <w:numPr>
          <w:ilvl w:val="0"/>
          <w:numId w:val="6"/>
        </w:numPr>
      </w:pPr>
      <w:r>
        <w:t>Max Number of</w:t>
      </w:r>
      <w:r w:rsidR="0073007E">
        <w:t xml:space="preserve"> Disjoint</w:t>
      </w:r>
      <w:r>
        <w:t xml:space="preserve"> Chunks of</w:t>
      </w:r>
      <w:r w:rsidR="008F5AD6">
        <w:t xml:space="preserve"> </w:t>
      </w:r>
      <w:r>
        <w:t>CORESET</w:t>
      </w:r>
    </w:p>
    <w:p w14:paraId="175B21CA" w14:textId="0810A346" w:rsidR="006024AD" w:rsidRPr="00993C37" w:rsidRDefault="006024AD" w:rsidP="00F416E8">
      <w:pPr>
        <w:pStyle w:val="ListParagraph"/>
        <w:numPr>
          <w:ilvl w:val="0"/>
          <w:numId w:val="6"/>
        </w:numPr>
      </w:pPr>
      <w:r>
        <w:t>PDCCH Resource Mapping</w:t>
      </w:r>
    </w:p>
    <w:p w14:paraId="11A80CF3" w14:textId="478A8E38" w:rsidR="00240E13" w:rsidRPr="00165DA1" w:rsidRDefault="00240E13" w:rsidP="000533D0">
      <w:pPr>
        <w:pStyle w:val="Heading1"/>
        <w:ind w:left="432"/>
      </w:pPr>
      <w:r>
        <w:t xml:space="preserve">Shift for </w:t>
      </w:r>
      <w:r w:rsidR="00B76609">
        <w:t>Non-Interleaved CCE-to-REG M</w:t>
      </w:r>
      <w:r w:rsidR="00206264" w:rsidRPr="00206264">
        <w:t>apping</w:t>
      </w:r>
    </w:p>
    <w:p w14:paraId="2C35A81C" w14:textId="70FF3F2F" w:rsidR="000F57F3" w:rsidRPr="00776017" w:rsidRDefault="00672BB9" w:rsidP="000F57F3">
      <w:pPr>
        <w:rPr>
          <w:b/>
        </w:rPr>
      </w:pPr>
      <w:r>
        <w:rPr>
          <w:lang w:val="en-GB"/>
        </w:rPr>
        <w:t xml:space="preserve">For interleaved </w:t>
      </w:r>
      <w:r w:rsidR="00EF3DE6">
        <w:rPr>
          <w:lang w:val="en-GB"/>
        </w:rPr>
        <w:t>CCE-to-REG mapping</w:t>
      </w:r>
      <w:r>
        <w:rPr>
          <w:lang w:val="en-GB"/>
        </w:rPr>
        <w:t xml:space="preserve">, the cyclic shift </w:t>
      </w:r>
      <w:r w:rsidR="00846658">
        <w:rPr>
          <w:lang w:val="en-GB"/>
        </w:rPr>
        <w:t>allows</w:t>
      </w:r>
      <w:r>
        <w:rPr>
          <w:lang w:val="en-GB"/>
        </w:rPr>
        <w:t xml:space="preserve"> that</w:t>
      </w:r>
      <w:r w:rsidR="002B376D">
        <w:rPr>
          <w:lang w:val="en-GB"/>
        </w:rPr>
        <w:t xml:space="preserve"> a different pattern can be exploited by </w:t>
      </w:r>
      <w:r>
        <w:rPr>
          <w:lang w:val="en-GB"/>
        </w:rPr>
        <w:t>neighbouring</w:t>
      </w:r>
      <w:r w:rsidR="002B376D">
        <w:rPr>
          <w:lang w:val="en-GB"/>
        </w:rPr>
        <w:t xml:space="preserve"> cells. Similar</w:t>
      </w:r>
      <w:r w:rsidR="00EF3DE6">
        <w:rPr>
          <w:lang w:val="en-GB"/>
        </w:rPr>
        <w:t>ly</w:t>
      </w:r>
      <w:r w:rsidR="002B376D">
        <w:rPr>
          <w:lang w:val="en-GB"/>
        </w:rPr>
        <w:t xml:space="preserve">, it is beneficial to allow a cyclic shift even for non-interleaved case to randomize the pattern and not to completely align CCE among </w:t>
      </w:r>
      <w:r>
        <w:rPr>
          <w:lang w:val="en-GB"/>
        </w:rPr>
        <w:t>neighbouring</w:t>
      </w:r>
      <w:r w:rsidR="002B376D">
        <w:rPr>
          <w:lang w:val="en-GB"/>
        </w:rPr>
        <w:t xml:space="preserve"> cells.</w:t>
      </w:r>
      <w:r w:rsidR="00E05EAB">
        <w:rPr>
          <w:lang w:val="en-GB"/>
        </w:rPr>
        <w:t xml:space="preserve"> </w:t>
      </w:r>
      <w:r w:rsidR="000F57F3">
        <w:rPr>
          <w:rFonts w:eastAsia="Yu Mincho"/>
        </w:rPr>
        <w:t>The text proposal in 38.211 7.3.2.2 is as follows.</w:t>
      </w:r>
    </w:p>
    <w:p w14:paraId="4D6FD6A0" w14:textId="77777777" w:rsidR="00D12DC7" w:rsidRPr="00FE3484" w:rsidRDefault="00D12DC7" w:rsidP="00D12DC7">
      <w:pPr>
        <w:rPr>
          <w:lang w:val="en-GB"/>
        </w:rPr>
      </w:pPr>
      <w:r w:rsidRPr="002225F3">
        <w:rPr>
          <w:highlight w:val="yellow"/>
          <w:lang w:val="en-GB"/>
        </w:rPr>
        <w:t>--------------------------------------------------------- Beginning of change -------------------------------------------------------------</w:t>
      </w:r>
    </w:p>
    <w:p w14:paraId="7B885A3E" w14:textId="77777777" w:rsidR="00A573CF" w:rsidRDefault="000F57F3" w:rsidP="00CD225A">
      <w:pPr>
        <w:pStyle w:val="B1"/>
        <w:ind w:left="0" w:firstLine="0"/>
        <w:rPr>
          <w:ins w:id="0" w:author="Qualcomm" w:date="2018-04-04T14:06:00Z"/>
        </w:rPr>
      </w:pPr>
      <w:r>
        <w:t>For non-interleaved CCE-to-REG mapping,</w:t>
      </w:r>
      <w:r w:rsidRPr="004F7F4F">
        <w:rPr>
          <w:position w:val="-6"/>
        </w:rPr>
        <w:object w:dxaOrig="499" w:dyaOrig="240" w14:anchorId="57284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1.9pt" o:ole="">
            <v:imagedata r:id="rId12" o:title=""/>
          </v:shape>
          <o:OLEObject Type="Embed" ProgID="Equation.3" ShapeID="_x0000_i1025" DrawAspect="Content" ObjectID="_1587580420" r:id="rId13"/>
        </w:object>
      </w:r>
      <w:r>
        <w:t xml:space="preserve"> and </w:t>
      </w:r>
      <w:del w:id="1" w:author="Qualcomm" w:date="2018-04-04T13:31:00Z">
        <w:r w:rsidRPr="004F7F4F" w:rsidDel="00A139AA">
          <w:rPr>
            <w:position w:val="-10"/>
          </w:rPr>
          <w:object w:dxaOrig="780" w:dyaOrig="300" w14:anchorId="3F39EC93">
            <v:shape id="_x0000_i1026" type="#_x0000_t75" style="width:38.8pt;height:15.05pt" o:ole="">
              <v:imagedata r:id="rId14" o:title=""/>
            </v:shape>
            <o:OLEObject Type="Embed" ProgID="Equation.3" ShapeID="_x0000_i1026" DrawAspect="Content" ObjectID="_1587580421" r:id="rId15"/>
          </w:object>
        </w:r>
      </w:del>
      <w:ins w:id="2" w:author="Qualcomm" w:date="2018-04-04T13:31:00Z">
        <w:r w:rsidR="00A139AA">
          <w:t xml:space="preserve"> </w:t>
        </w:r>
        <m:oMath>
          <m:r>
            <w:rPr>
              <w:rFonts w:ascii="Cambria Math" w:hAnsi="Cambria Math"/>
            </w:rPr>
            <m:t>f</m:t>
          </m:r>
          <m:d>
            <m:dPr>
              <m:ctrlPr>
                <w:rPr>
                  <w:rFonts w:ascii="Cambria Math" w:hAnsi="Cambria Math"/>
                  <w:i/>
                </w:rPr>
              </m:ctrlPr>
            </m:dPr>
            <m:e>
              <m:r>
                <w:rPr>
                  <w:rFonts w:ascii="Cambria Math" w:hAnsi="Cambria Math"/>
                </w:rPr>
                <m:t>j</m:t>
              </m:r>
            </m:e>
          </m:d>
          <m:r>
            <w:rPr>
              <w:rFonts w:ascii="Cambria Math" w:hAnsi="Cambria Math"/>
            </w:rPr>
            <m:t>=(j+</m:t>
          </m:r>
        </m:oMath>
      </w:ins>
      <m:oMath>
        <m:sSub>
          <m:sSubPr>
            <m:ctrlPr>
              <w:ins w:id="3" w:author="Qualcomm" w:date="2018-04-04T13:32:00Z">
                <w:rPr>
                  <w:rFonts w:ascii="Cambria Math" w:hAnsi="Cambria Math"/>
                  <w:i/>
                </w:rPr>
              </w:ins>
            </m:ctrlPr>
          </m:sSubPr>
          <m:e>
            <m:r>
              <w:ins w:id="4" w:author="Qualcomm" w:date="2018-04-04T13:32:00Z">
                <w:rPr>
                  <w:rFonts w:ascii="Cambria Math" w:hAnsi="Cambria Math"/>
                </w:rPr>
                <m:t>n</m:t>
              </w:ins>
            </m:r>
          </m:e>
          <m:sub>
            <m:r>
              <w:ins w:id="5" w:author="Qualcomm" w:date="2018-04-04T13:32:00Z">
                <m:rPr>
                  <m:sty m:val="p"/>
                </m:rPr>
                <w:rPr>
                  <w:rFonts w:ascii="Cambria Math" w:hAnsi="Cambria Math"/>
                </w:rPr>
                <m:t>sfhit</m:t>
              </w:ins>
            </m:r>
          </m:sub>
        </m:sSub>
        <m:r>
          <w:ins w:id="6" w:author="Qualcomm" w:date="2018-04-04T13:31:00Z">
            <w:rPr>
              <w:rFonts w:ascii="Cambria Math" w:hAnsi="Cambria Math"/>
            </w:rPr>
            <m:t>)</m:t>
          </w:ins>
        </m:r>
      </m:oMath>
      <w:ins w:id="7" w:author="Qualcomm" w:date="2018-04-04T13:32:00Z">
        <w:r w:rsidR="00A139AA">
          <w:t xml:space="preserve"> </w:t>
        </w:r>
        <m:oMath>
          <m:r>
            <m:rPr>
              <m:sty m:val="p"/>
            </m:rPr>
            <w:rPr>
              <w:rFonts w:ascii="Cambria Math" w:hAnsi="Cambria Math"/>
            </w:rPr>
            <m:t>mod (</m:t>
          </m:r>
          <m:sSubSup>
            <m:sSubSupPr>
              <m:ctrlPr>
                <w:rPr>
                  <w:rFonts w:ascii="Cambria Math" w:hAnsi="Cambria Math"/>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m:rPr>
              <m:sty m:val="p"/>
            </m:rPr>
            <w:rPr>
              <w:rFonts w:ascii="Cambria Math" w:hAnsi="Cambria Math"/>
            </w:rPr>
            <m:t>/6)</m:t>
          </m:r>
        </m:oMath>
      </w:ins>
      <w:r w:rsidR="00DA40D9">
        <w:t xml:space="preserve"> </w:t>
      </w:r>
    </w:p>
    <w:p w14:paraId="3C725E12" w14:textId="727B340A" w:rsidR="007D2CB4" w:rsidRDefault="007D2CB4" w:rsidP="007D2CB4">
      <w:pPr>
        <w:pStyle w:val="B1"/>
        <w:rPr>
          <w:ins w:id="8" w:author="Qualcomm" w:date="2018-04-04T14:06:00Z"/>
        </w:rPr>
      </w:pPr>
      <w:ins w:id="9" w:author="Qualcomm" w:date="2018-04-04T14:06:00Z">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sfhit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r>
            <w:rPr>
              <w:rFonts w:ascii="Cambria Math" w:hAnsi="Cambria Math"/>
            </w:rPr>
            <m:t xml:space="preserve"> </m:t>
          </m:r>
          <m:r>
            <m:rPr>
              <m:sty m:val="p"/>
            </m:rPr>
            <w:rPr>
              <w:rFonts w:ascii="Cambria Math" w:hAnsi="Cambria Math"/>
            </w:rPr>
            <m:t>mod</m:t>
          </m:r>
          <m:r>
            <w:rPr>
              <w:rFonts w:ascii="Cambria Math" w:hAnsi="Cambria Math"/>
            </w:rPr>
            <m:t xml:space="preserve"> 275</m:t>
          </m:r>
        </m:oMath>
        <w:r>
          <w:t xml:space="preserve"> for a PDCCH transmitted in a CORESET configured by the PBCH or SIB1, and </w:t>
        </w:r>
      </w:ins>
    </w:p>
    <w:p w14:paraId="217EF272" w14:textId="735F6FC6" w:rsidR="000F57F3" w:rsidRDefault="007D2CB4" w:rsidP="00CB7972">
      <w:pPr>
        <w:pStyle w:val="B1"/>
      </w:pPr>
      <w:ins w:id="10" w:author="Qualcomm" w:date="2018-04-04T14:06:00Z">
        <w:r>
          <w:t>-</w:t>
        </w:r>
        <w:r>
          <w:tab/>
          <w:t xml:space="preserve">otherwise, </w:t>
        </w:r>
      </w:ins>
      <w:ins w:id="11" w:author="Qualcomm" w:date="2018-04-04T14:06:00Z">
        <w:r w:rsidRPr="001E7FC1">
          <w:rPr>
            <w:position w:val="-10"/>
          </w:rPr>
          <w:object w:dxaOrig="1540" w:dyaOrig="300" w14:anchorId="08659784">
            <v:shape id="_x0000_i1027" type="#_x0000_t75" style="width:77pt;height:15.05pt" o:ole="">
              <v:imagedata r:id="rId16" o:title=""/>
            </v:shape>
            <o:OLEObject Type="Embed" ProgID="Equation.3" ShapeID="_x0000_i1027" DrawAspect="Content" ObjectID="_1587580422" r:id="rId17"/>
          </w:object>
        </w:r>
      </w:ins>
      <w:ins w:id="12" w:author="Qualcomm" w:date="2018-04-04T14:06:00Z">
        <w:r>
          <w:t xml:space="preserve"> is given by the higher-layer parameter </w:t>
        </w:r>
        <w:r w:rsidRPr="00AD45F1">
          <w:rPr>
            <w:i/>
          </w:rPr>
          <w:t>CORESET-shift-index</w:t>
        </w:r>
        <w:r>
          <w:t>.</w:t>
        </w:r>
      </w:ins>
    </w:p>
    <w:p w14:paraId="0847E6B3" w14:textId="4CC9B8F2" w:rsidR="00D12DC7" w:rsidRDefault="00D12DC7" w:rsidP="00D12DC7">
      <w:pPr>
        <w:rPr>
          <w:lang w:val="en-GB"/>
        </w:rPr>
      </w:pPr>
      <w:r w:rsidRPr="002225F3">
        <w:rPr>
          <w:highlight w:val="yellow"/>
          <w:lang w:val="en-GB"/>
        </w:rPr>
        <w:t>----------------------------------------------------------- End of change ------------------------------------------------------------------</w:t>
      </w:r>
    </w:p>
    <w:p w14:paraId="71C8E9C3" w14:textId="0C46FEE8" w:rsidR="00647CBA" w:rsidRPr="0051274A" w:rsidRDefault="00647CBA" w:rsidP="00D12DC7">
      <w:pPr>
        <w:rPr>
          <w:lang w:val="en-GB"/>
        </w:rPr>
      </w:pPr>
      <w:bookmarkStart w:id="13" w:name="prop_shift"/>
      <w:r w:rsidRPr="00BF0DF0">
        <w:rPr>
          <w:b/>
          <w:lang w:val="en-GB"/>
        </w:rPr>
        <w:t xml:space="preserve">Proposal </w:t>
      </w:r>
      <w:r w:rsidRPr="00642D63">
        <w:rPr>
          <w:b/>
        </w:rPr>
        <w:fldChar w:fldCharType="begin"/>
      </w:r>
      <w:r w:rsidRPr="00642D63">
        <w:rPr>
          <w:b/>
        </w:rPr>
        <w:instrText xml:space="preserve"> seq prop </w:instrText>
      </w:r>
      <w:r w:rsidRPr="00642D63">
        <w:rPr>
          <w:b/>
        </w:rPr>
        <w:fldChar w:fldCharType="separate"/>
      </w:r>
      <w:r w:rsidR="006D1BA2">
        <w:rPr>
          <w:b/>
          <w:noProof/>
        </w:rPr>
        <w:t>1</w:t>
      </w:r>
      <w:r w:rsidRPr="00642D63">
        <w:rPr>
          <w:b/>
        </w:rPr>
        <w:fldChar w:fldCharType="end"/>
      </w:r>
      <w:r w:rsidRPr="00BF0DF0">
        <w:rPr>
          <w:b/>
          <w:lang w:val="en-GB"/>
        </w:rPr>
        <w:t>: Introduce a cyclic shift for non-interleaved CCE-to-REG mapping.</w:t>
      </w:r>
      <w:bookmarkEnd w:id="13"/>
    </w:p>
    <w:p w14:paraId="2DC99C1D" w14:textId="4866B9FF" w:rsidR="006765A7" w:rsidRDefault="00A31CE1" w:rsidP="00905935">
      <w:pPr>
        <w:pStyle w:val="Heading1"/>
        <w:ind w:left="432"/>
      </w:pPr>
      <w:r>
        <w:t xml:space="preserve">Max Number of </w:t>
      </w:r>
      <w:r w:rsidR="00535EFE">
        <w:t>Clusters</w:t>
      </w:r>
      <w:r w:rsidR="00F32C27">
        <w:t xml:space="preserve"> for WB RS</w:t>
      </w:r>
    </w:p>
    <w:p w14:paraId="5221494A" w14:textId="71E2587C" w:rsidR="006765A7" w:rsidRDefault="00BE6D06" w:rsidP="00F93D2D">
      <w:r>
        <w:rPr>
          <w:lang w:val="en-GB"/>
        </w:rPr>
        <w:t>N</w:t>
      </w:r>
      <w:r w:rsidR="0073007E">
        <w:rPr>
          <w:lang w:val="en-GB"/>
        </w:rPr>
        <w:t>etwork is allowed to configure the CORESET in the way such that the CORESET c</w:t>
      </w:r>
      <w:r w:rsidR="0073007E">
        <w:t xml:space="preserve">consists of disjoint </w:t>
      </w:r>
      <w:r>
        <w:t>chunks</w:t>
      </w:r>
      <w:r w:rsidR="0073007E">
        <w:t xml:space="preserve"> of </w:t>
      </w:r>
      <w:r w:rsidR="00A42178">
        <w:t>contiguous</w:t>
      </w:r>
      <w:r w:rsidR="0073007E">
        <w:t xml:space="preserve"> RBs. </w:t>
      </w:r>
      <w:r>
        <w:t xml:space="preserve">This provides some flexibility </w:t>
      </w:r>
      <w:r w:rsidR="00564AD2">
        <w:t>to utilize</w:t>
      </w:r>
      <w:r>
        <w:t xml:space="preserve"> non-contiguous frequency resource</w:t>
      </w:r>
      <w:r w:rsidR="007D4337">
        <w:t xml:space="preserve"> </w:t>
      </w:r>
      <w:r w:rsidR="00564AD2">
        <w:t>in</w:t>
      </w:r>
      <w:r>
        <w:t xml:space="preserve"> a single CORESET. However, the </w:t>
      </w:r>
      <w:r w:rsidR="00FE4A85">
        <w:rPr>
          <w:lang w:eastAsia="zh-CN"/>
        </w:rPr>
        <w:t>more disjoint chunks there are in the CORESET</w:t>
      </w:r>
      <w:r w:rsidR="006E3ADF">
        <w:rPr>
          <w:lang w:eastAsia="zh-CN"/>
        </w:rPr>
        <w:t xml:space="preserve"> the more fragmental the CORESET becomes and the more </w:t>
      </w:r>
      <w:r w:rsidR="00FE4A85">
        <w:rPr>
          <w:lang w:eastAsia="zh-CN"/>
        </w:rPr>
        <w:t xml:space="preserve">processing </w:t>
      </w:r>
      <w:r w:rsidR="006E3ADF">
        <w:rPr>
          <w:lang w:eastAsia="zh-CN"/>
        </w:rPr>
        <w:t>complex</w:t>
      </w:r>
      <w:r w:rsidR="00FE4A85">
        <w:rPr>
          <w:lang w:eastAsia="zh-CN"/>
        </w:rPr>
        <w:t>ing</w:t>
      </w:r>
      <w:r w:rsidR="006E3ADF">
        <w:rPr>
          <w:lang w:eastAsia="zh-CN"/>
        </w:rPr>
        <w:t xml:space="preserve"> </w:t>
      </w:r>
      <w:r w:rsidR="00FE4A85">
        <w:rPr>
          <w:lang w:eastAsia="zh-CN"/>
        </w:rPr>
        <w:t>can be expected</w:t>
      </w:r>
      <w:r>
        <w:t xml:space="preserve">. In our opinion, the maximum number of disjoint chunks should be </w:t>
      </w:r>
      <w:r w:rsidRPr="00BE6D06">
        <w:t>restricted</w:t>
      </w:r>
      <w:r>
        <w:t xml:space="preserve"> </w:t>
      </w:r>
      <w:r w:rsidR="00FE4A85">
        <w:rPr>
          <w:lang w:eastAsia="zh-CN"/>
        </w:rPr>
        <w:t xml:space="preserve">so that </w:t>
      </w:r>
      <w:r w:rsidR="00F16E69">
        <w:rPr>
          <w:lang w:eastAsia="zh-CN"/>
        </w:rPr>
        <w:t xml:space="preserve">processing </w:t>
      </w:r>
      <w:r w:rsidR="000B248C">
        <w:rPr>
          <w:lang w:eastAsia="zh-CN"/>
        </w:rPr>
        <w:t>complexity is</w:t>
      </w:r>
      <w:r w:rsidR="00F16E69">
        <w:rPr>
          <w:lang w:eastAsia="zh-CN"/>
        </w:rPr>
        <w:t xml:space="preserve"> not increased</w:t>
      </w:r>
      <w:r w:rsidR="00FE4A85">
        <w:rPr>
          <w:lang w:eastAsia="zh-CN"/>
        </w:rPr>
        <w:t xml:space="preserve"> for some unnecessary flexibility</w:t>
      </w:r>
      <w:r>
        <w:t>.</w:t>
      </w:r>
    </w:p>
    <w:p w14:paraId="3664C841" w14:textId="4E164043" w:rsidR="00980C52" w:rsidRDefault="00403713" w:rsidP="005813DD">
      <w:pPr>
        <w:rPr>
          <w:lang w:eastAsia="zh-CN"/>
        </w:rPr>
      </w:pPr>
      <w:r>
        <w:t xml:space="preserve">When a </w:t>
      </w:r>
      <w:r w:rsidR="00DE2AFB">
        <w:t>CORESET overlap</w:t>
      </w:r>
      <w:r>
        <w:t>s</w:t>
      </w:r>
      <w:r w:rsidR="00DE2AFB">
        <w:t xml:space="preserve"> with a SSB</w:t>
      </w:r>
      <w:r>
        <w:t xml:space="preserve"> or </w:t>
      </w:r>
      <w:r w:rsidR="00B41158">
        <w:t xml:space="preserve">a </w:t>
      </w:r>
      <w:r>
        <w:t xml:space="preserve">reserved resource set, the CORESET </w:t>
      </w:r>
      <w:r w:rsidR="00C96643">
        <w:t>is</w:t>
      </w:r>
      <w:r>
        <w:t xml:space="preserve"> split into disjoint clusters of contiguous RBs</w:t>
      </w:r>
      <w:r w:rsidR="00DE2AFB">
        <w:t>.</w:t>
      </w:r>
      <w:r>
        <w:t xml:space="preserve"> </w:t>
      </w:r>
      <w:r w:rsidR="00A74F3C">
        <w:t>We consider a worst case that the CORESET can overlap up to two resource sets including the SSB and a reserved set whenever WB RS is configured for the CORESET</w:t>
      </w:r>
      <w:r>
        <w:t>.</w:t>
      </w:r>
      <w:r w:rsidR="00DE2AFB">
        <w:t xml:space="preserve"> </w:t>
      </w:r>
      <w:r w:rsidR="00A74F3C">
        <w:t xml:space="preserve">Therefore, the maximum number of clusters of contiguous </w:t>
      </w:r>
      <w:r w:rsidR="005813DD">
        <w:t>RB is 3. If CORESET overlaps with more than 2 resource sets, the network can either configure two CORESETs each with at most 3 clusters or NB RS in configured for the CORESET</w:t>
      </w:r>
      <w:r w:rsidR="00642D63">
        <w:rPr>
          <w:lang w:eastAsia="zh-CN"/>
        </w:rPr>
        <w:t>.</w:t>
      </w:r>
    </w:p>
    <w:p w14:paraId="61CC9E8A" w14:textId="13229EAD" w:rsidR="00FE4A85" w:rsidRDefault="00642D63" w:rsidP="00943264">
      <w:pPr>
        <w:rPr>
          <w:b/>
          <w:lang w:eastAsia="zh-CN"/>
        </w:rPr>
      </w:pPr>
      <w:bookmarkStart w:id="14" w:name="prop_cluster"/>
      <w:r w:rsidRPr="00642D63">
        <w:rPr>
          <w:b/>
          <w:lang w:eastAsia="zh-CN"/>
        </w:rPr>
        <w:t xml:space="preserve">Proposal </w:t>
      </w:r>
      <w:r w:rsidRPr="00642D63">
        <w:rPr>
          <w:b/>
        </w:rPr>
        <w:fldChar w:fldCharType="begin"/>
      </w:r>
      <w:r w:rsidRPr="00642D63">
        <w:rPr>
          <w:b/>
        </w:rPr>
        <w:instrText xml:space="preserve"> seq prop </w:instrText>
      </w:r>
      <w:r w:rsidRPr="00642D63">
        <w:rPr>
          <w:b/>
        </w:rPr>
        <w:fldChar w:fldCharType="separate"/>
      </w:r>
      <w:r w:rsidR="00C528AB">
        <w:rPr>
          <w:b/>
          <w:noProof/>
        </w:rPr>
        <w:t>2</w:t>
      </w:r>
      <w:r w:rsidRPr="00642D63">
        <w:rPr>
          <w:b/>
        </w:rPr>
        <w:fldChar w:fldCharType="end"/>
      </w:r>
      <w:r w:rsidRPr="00642D63">
        <w:rPr>
          <w:b/>
          <w:lang w:eastAsia="zh-CN"/>
        </w:rPr>
        <w:t>:</w:t>
      </w:r>
      <w:r w:rsidR="00282752">
        <w:rPr>
          <w:b/>
          <w:lang w:eastAsia="zh-CN"/>
        </w:rPr>
        <w:t xml:space="preserve"> The maximum number of clusters </w:t>
      </w:r>
      <w:r w:rsidRPr="00642D63">
        <w:rPr>
          <w:b/>
          <w:lang w:eastAsia="zh-CN"/>
        </w:rPr>
        <w:t xml:space="preserve">of contiguous </w:t>
      </w:r>
      <w:r w:rsidR="00772179">
        <w:rPr>
          <w:b/>
          <w:lang w:eastAsia="zh-CN"/>
        </w:rPr>
        <w:t>RBs of a CORESET is 3</w:t>
      </w:r>
      <w:r w:rsidRPr="00642D63">
        <w:rPr>
          <w:b/>
          <w:lang w:eastAsia="zh-CN"/>
        </w:rPr>
        <w:t>.</w:t>
      </w:r>
    </w:p>
    <w:p w14:paraId="12684887" w14:textId="77777777" w:rsidR="00F416E8" w:rsidRDefault="00F416E8" w:rsidP="00F416E8">
      <w:pPr>
        <w:pStyle w:val="Heading1"/>
        <w:ind w:left="432"/>
      </w:pPr>
      <w:r>
        <w:t>PDCCH Resource Mapping</w:t>
      </w:r>
    </w:p>
    <w:p w14:paraId="45B330D2" w14:textId="77777777" w:rsidR="00F416E8" w:rsidRDefault="00F416E8" w:rsidP="006D4613">
      <w:pPr>
        <w:pStyle w:val="Heading2"/>
        <w:numPr>
          <w:ilvl w:val="1"/>
          <w:numId w:val="2"/>
        </w:numPr>
      </w:pPr>
      <w:r>
        <w:t>Resource Mapping Rule</w:t>
      </w:r>
    </w:p>
    <w:p w14:paraId="5FD79BEC" w14:textId="512CBBDB" w:rsidR="00F416E8" w:rsidRDefault="00F416E8" w:rsidP="00F416E8">
      <w:r>
        <w:t xml:space="preserve">In RAN1 </w:t>
      </w:r>
      <w:r w:rsidR="00561663">
        <w:t>90</w:t>
      </w:r>
      <w:r>
        <w:t xml:space="preserve"> [1], the following agreement was made to define the CCE-to-REG interleaving operation of the PDCCH.</w:t>
      </w:r>
    </w:p>
    <w:p w14:paraId="6D858B5E" w14:textId="77777777" w:rsidR="00F416E8" w:rsidRDefault="00F416E8" w:rsidP="00F416E8">
      <w:pPr>
        <w:rPr>
          <w:highlight w:val="green"/>
        </w:rPr>
      </w:pPr>
      <w:r>
        <w:rPr>
          <w:highlight w:val="green"/>
        </w:rPr>
        <w:t>Agreements:</w:t>
      </w:r>
    </w:p>
    <w:p w14:paraId="37407ECC" w14:textId="77777777" w:rsidR="00F416E8" w:rsidRDefault="00F416E8" w:rsidP="00F416E8">
      <w:pPr>
        <w:numPr>
          <w:ilvl w:val="0"/>
          <w:numId w:val="25"/>
        </w:numPr>
        <w:overflowPunct/>
        <w:autoSpaceDE/>
        <w:autoSpaceDN/>
        <w:adjustRightInd/>
        <w:spacing w:after="0"/>
        <w:textAlignment w:val="auto"/>
      </w:pPr>
      <w:r>
        <w:lastRenderedPageBreak/>
        <w:t>NR support the following interleaver</w:t>
      </w:r>
    </w:p>
    <w:p w14:paraId="404D3672" w14:textId="77777777" w:rsidR="00F416E8" w:rsidRDefault="00F416E8" w:rsidP="00F416E8">
      <w:pPr>
        <w:numPr>
          <w:ilvl w:val="1"/>
          <w:numId w:val="25"/>
        </w:numPr>
        <w:overflowPunct/>
        <w:autoSpaceDE/>
        <w:autoSpaceDN/>
        <w:adjustRightInd/>
        <w:spacing w:after="0"/>
        <w:textAlignment w:val="auto"/>
      </w:pPr>
      <w:r>
        <w:t>The number of rows A configured from {2, 3, and 6}, and the number of columns (P/A), where P is the number of interleaving unit for the given CORESET, and write in the row and read in the column</w:t>
      </w:r>
    </w:p>
    <w:p w14:paraId="6D2E8130" w14:textId="77777777" w:rsidR="00F416E8" w:rsidRDefault="00F416E8" w:rsidP="00F416E8">
      <w:pPr>
        <w:numPr>
          <w:ilvl w:val="1"/>
          <w:numId w:val="25"/>
        </w:numPr>
        <w:overflowPunct/>
        <w:autoSpaceDE/>
        <w:autoSpaceDN/>
        <w:adjustRightInd/>
        <w:spacing w:after="0"/>
        <w:textAlignment w:val="auto"/>
      </w:pPr>
      <w:r>
        <w:t>No any further permutation is introduced</w:t>
      </w:r>
    </w:p>
    <w:p w14:paraId="2C1EFD1C" w14:textId="77777777" w:rsidR="00F416E8" w:rsidRDefault="00F416E8" w:rsidP="00710AC6">
      <w:pPr>
        <w:numPr>
          <w:ilvl w:val="1"/>
          <w:numId w:val="25"/>
        </w:numPr>
        <w:overflowPunct/>
        <w:autoSpaceDE/>
        <w:autoSpaceDN/>
        <w:adjustRightInd/>
        <w:textAlignment w:val="auto"/>
      </w:pPr>
      <w:r>
        <w:t>Cyclic shift of the interleaving unit is applied based on the configurable ID which is independent parameter from the configurable ID for DMRS</w:t>
      </w:r>
    </w:p>
    <w:p w14:paraId="3C083518" w14:textId="0983CA5D" w:rsidR="00F416E8" w:rsidRDefault="00F416E8" w:rsidP="00F416E8">
      <w:r>
        <w:t>The agreement was later translated in the 38.211 section 7.3.2.2 and is, as of version v15.1.0</w:t>
      </w:r>
    </w:p>
    <w:p w14:paraId="21E9BF40" w14:textId="77777777" w:rsidR="00F416E8" w:rsidRDefault="00F416E8" w:rsidP="00F416E8">
      <w:r>
        <w:t>=================================== Spec Text Start =====================================</w:t>
      </w:r>
    </w:p>
    <w:p w14:paraId="1F5AB273" w14:textId="77777777" w:rsidR="00F416E8" w:rsidRDefault="00F416E8" w:rsidP="00F416E8">
      <w:pPr>
        <w:pStyle w:val="Heading4"/>
        <w:ind w:left="864"/>
      </w:pPr>
      <w:r>
        <w:t>7.3.2.2</w:t>
      </w:r>
      <w:r>
        <w:tab/>
        <w:t>Control-resource set (CORESET)</w:t>
      </w:r>
    </w:p>
    <w:p w14:paraId="757CA217" w14:textId="77777777" w:rsidR="00F416E8" w:rsidRDefault="00F416E8" w:rsidP="00F416E8">
      <w:r>
        <w:t xml:space="preserve">A control-resource set consists of </w:t>
      </w:r>
      <w:r w:rsidRPr="005B7063">
        <w:rPr>
          <w:position w:val="-10"/>
        </w:rPr>
        <w:object w:dxaOrig="880" w:dyaOrig="340" w14:anchorId="2B9EDE5A">
          <v:shape id="_x0000_i1028" type="#_x0000_t75" style="width:43.85pt;height:17.55pt" o:ole="">
            <v:imagedata r:id="rId18" o:title=""/>
          </v:shape>
          <o:OLEObject Type="Embed" ProgID="Equation.3" ShapeID="_x0000_i1028" DrawAspect="Content" ObjectID="_1587580423" r:id="rId19"/>
        </w:object>
      </w:r>
      <w:r>
        <w:t xml:space="preserve"> resource blocks in the frequency domain, given by the higher-layer parameter </w:t>
      </w:r>
      <w:r w:rsidRPr="0082270A">
        <w:rPr>
          <w:i/>
        </w:rPr>
        <w:t>CORESET</w:t>
      </w:r>
      <w:r>
        <w:rPr>
          <w:i/>
        </w:rPr>
        <w:t>-</w:t>
      </w:r>
      <w:r w:rsidRPr="0082270A">
        <w:rPr>
          <w:i/>
        </w:rPr>
        <w:t>freq</w:t>
      </w:r>
      <w:r>
        <w:rPr>
          <w:i/>
        </w:rPr>
        <w:t>-</w:t>
      </w:r>
      <w:r w:rsidRPr="0082270A">
        <w:rPr>
          <w:i/>
        </w:rPr>
        <w:t>dom</w:t>
      </w:r>
      <w:r>
        <w:t xml:space="preserve">, and </w:t>
      </w:r>
      <w:r w:rsidRPr="00855E43">
        <w:rPr>
          <w:position w:val="-14"/>
        </w:rPr>
        <w:object w:dxaOrig="1579" w:dyaOrig="380" w14:anchorId="08C4F87E">
          <v:shape id="_x0000_i1029" type="#_x0000_t75" style="width:78.9pt;height:18.8pt" o:ole="">
            <v:imagedata r:id="rId20" o:title=""/>
          </v:shape>
          <o:OLEObject Type="Embed" ProgID="Equation.3" ShapeID="_x0000_i1029" DrawAspect="Content" ObjectID="_1587580424" r:id="rId21"/>
        </w:object>
      </w:r>
      <w:r>
        <w:t xml:space="preserve"> symbols in the time domain, given by the higher-layer parameter </w:t>
      </w:r>
      <w:r w:rsidRPr="0082270A">
        <w:rPr>
          <w:i/>
        </w:rPr>
        <w:t>CORE</w:t>
      </w:r>
      <w:r>
        <w:rPr>
          <w:i/>
        </w:rPr>
        <w:t>S</w:t>
      </w:r>
      <w:r w:rsidRPr="0082270A">
        <w:rPr>
          <w:i/>
        </w:rPr>
        <w:t>ET</w:t>
      </w:r>
      <w:r>
        <w:rPr>
          <w:i/>
        </w:rPr>
        <w:t>-</w:t>
      </w:r>
      <w:r w:rsidRPr="0082270A">
        <w:rPr>
          <w:i/>
        </w:rPr>
        <w:t>time</w:t>
      </w:r>
      <w:r>
        <w:rPr>
          <w:i/>
        </w:rPr>
        <w:t>-</w:t>
      </w:r>
      <w:r w:rsidRPr="0082270A">
        <w:rPr>
          <w:i/>
        </w:rPr>
        <w:t>d</w:t>
      </w:r>
      <w:r>
        <w:rPr>
          <w:i/>
        </w:rPr>
        <w:t>ur</w:t>
      </w:r>
      <w:r>
        <w:t xml:space="preserve">, where </w:t>
      </w:r>
      <w:r w:rsidRPr="00855E43">
        <w:rPr>
          <w:position w:val="-14"/>
        </w:rPr>
        <w:object w:dxaOrig="1200" w:dyaOrig="380" w14:anchorId="077DAC6E">
          <v:shape id="_x0000_i1030" type="#_x0000_t75" style="width:60.1pt;height:18.8pt" o:ole="">
            <v:imagedata r:id="rId22" o:title=""/>
          </v:shape>
          <o:OLEObject Type="Embed" ProgID="Equation.3" ShapeID="_x0000_i1030" DrawAspect="Content" ObjectID="_1587580425" r:id="rId23"/>
        </w:object>
      </w:r>
      <w:r>
        <w:t xml:space="preserve"> is supported only if higher-layer parameter </w:t>
      </w:r>
      <w:r w:rsidRPr="001747FF">
        <w:rPr>
          <w:i/>
        </w:rPr>
        <w:t>DL</w:t>
      </w:r>
      <w:r>
        <w:rPr>
          <w:i/>
        </w:rPr>
        <w:t>-</w:t>
      </w:r>
      <w:r w:rsidRPr="00F064D4">
        <w:rPr>
          <w:i/>
        </w:rPr>
        <w:t>DMRS</w:t>
      </w:r>
      <w:r>
        <w:rPr>
          <w:i/>
        </w:rPr>
        <w:t>-</w:t>
      </w:r>
      <w:r w:rsidRPr="00F064D4">
        <w:rPr>
          <w:i/>
        </w:rPr>
        <w:t>typeA</w:t>
      </w:r>
      <w:r>
        <w:rPr>
          <w:i/>
        </w:rPr>
        <w:t>-</w:t>
      </w:r>
      <w:r w:rsidRPr="00F064D4">
        <w:rPr>
          <w:i/>
        </w:rPr>
        <w:t>pos</w:t>
      </w:r>
      <w:r>
        <w:t xml:space="preserve"> equals 3.</w:t>
      </w:r>
    </w:p>
    <w:p w14:paraId="49635506" w14:textId="77777777" w:rsidR="00F416E8" w:rsidRDefault="00F416E8" w:rsidP="00F416E8">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2C1AD03" w14:textId="77777777" w:rsidR="00F416E8" w:rsidRDefault="00F416E8" w:rsidP="00F416E8">
      <w:r>
        <w:t>A UE can be configured with multiple control-resource sets. Each control-resource set is associated with one CCE-to-REG mapping only.</w:t>
      </w:r>
    </w:p>
    <w:p w14:paraId="5B16F9CB" w14:textId="77777777" w:rsidR="00F416E8" w:rsidRDefault="00F416E8" w:rsidP="00F416E8">
      <w:r>
        <w:t xml:space="preserve">The CCE-to-REG mapping for a control-resource set can be interleaved or non-interleaved, configured by the higher-layer parameter </w:t>
      </w:r>
      <w:r w:rsidRPr="001F221A">
        <w:rPr>
          <w:i/>
        </w:rPr>
        <w:t>CORESET-CCE-REG-mapping-type</w:t>
      </w:r>
      <w:r>
        <w:t>, and is described by REG bundles:</w:t>
      </w:r>
    </w:p>
    <w:p w14:paraId="1B79D950" w14:textId="77777777" w:rsidR="00F416E8" w:rsidRDefault="00F416E8" w:rsidP="00F416E8">
      <w:pPr>
        <w:pStyle w:val="B1"/>
      </w:pPr>
      <w:r>
        <w:t>-</w:t>
      </w:r>
      <w:r>
        <w:tab/>
        <w:t xml:space="preserve">REG bundle </w:t>
      </w:r>
      <w:r w:rsidRPr="004F7F4F">
        <w:rPr>
          <w:position w:val="-6"/>
        </w:rPr>
        <w:object w:dxaOrig="139" w:dyaOrig="240" w14:anchorId="7B4CA357">
          <v:shape id="_x0000_i1031" type="#_x0000_t75" style="width:6.9pt;height:11.9pt" o:ole="">
            <v:imagedata r:id="rId24" o:title=""/>
          </v:shape>
          <o:OLEObject Type="Embed" ProgID="Equation.3" ShapeID="_x0000_i1031" DrawAspect="Content" ObjectID="_1587580426" r:id="rId25"/>
        </w:object>
      </w:r>
      <w:r>
        <w:t xml:space="preserve"> is defined as REGs </w:t>
      </w:r>
      <w:r w:rsidRPr="004F7F4F">
        <w:rPr>
          <w:position w:val="-10"/>
        </w:rPr>
        <w:object w:dxaOrig="1820" w:dyaOrig="300" w14:anchorId="46234754">
          <v:shape id="_x0000_i1032" type="#_x0000_t75" style="width:90.8pt;height:15.05pt" o:ole="">
            <v:imagedata r:id="rId26" o:title=""/>
          </v:shape>
          <o:OLEObject Type="Embed" ProgID="Equation.3" ShapeID="_x0000_i1032" DrawAspect="Content" ObjectID="_1587580427" r:id="rId27"/>
        </w:object>
      </w:r>
      <w:r>
        <w:t xml:space="preserve"> where </w:t>
      </w:r>
      <w:r w:rsidRPr="006075D3">
        <w:rPr>
          <w:position w:val="-4"/>
        </w:rPr>
        <w:object w:dxaOrig="200" w:dyaOrig="220" w14:anchorId="52742BC5">
          <v:shape id="_x0000_i1033" type="#_x0000_t75" style="width:9.4pt;height:11.25pt" o:ole="">
            <v:imagedata r:id="rId28" o:title=""/>
          </v:shape>
          <o:OLEObject Type="Embed" ProgID="Equation.3" ShapeID="_x0000_i1033" DrawAspect="Content" ObjectID="_1587580428" r:id="rId29"/>
        </w:object>
      </w:r>
      <w:r>
        <w:t xml:space="preserve"> is the REG bundle size, </w:t>
      </w:r>
      <w:r w:rsidRPr="0025210E">
        <w:rPr>
          <w:position w:val="-10"/>
        </w:rPr>
        <w:object w:dxaOrig="2100" w:dyaOrig="340" w14:anchorId="4DBFFEA1">
          <v:shape id="_x0000_i1034" type="#_x0000_t75" style="width:105.2pt;height:17.55pt" o:ole="">
            <v:imagedata r:id="rId30" o:title=""/>
          </v:shape>
          <o:OLEObject Type="Embed" ProgID="Equation.3" ShapeID="_x0000_i1034" DrawAspect="Content" ObjectID="_1587580429" r:id="rId31"/>
        </w:object>
      </w:r>
      <w:r>
        <w:t xml:space="preserve">, and </w:t>
      </w:r>
      <w:r w:rsidRPr="001F4213">
        <w:rPr>
          <w:position w:val="-14"/>
        </w:rPr>
        <w:object w:dxaOrig="2720" w:dyaOrig="380" w14:anchorId="59984D10">
          <v:shape id="_x0000_i1035" type="#_x0000_t75" style="width:135.85pt;height:18.8pt" o:ole="">
            <v:imagedata r:id="rId32" o:title=""/>
          </v:shape>
          <o:OLEObject Type="Embed" ProgID="Equation.3" ShapeID="_x0000_i1035" DrawAspect="Content" ObjectID="_1587580430" r:id="rId33"/>
        </w:object>
      </w:r>
      <w:r>
        <w:t xml:space="preserve"> is the </w:t>
      </w:r>
      <w:r w:rsidRPr="000A443C">
        <w:t xml:space="preserve">number of REGs in </w:t>
      </w:r>
      <w:r>
        <w:t>the</w:t>
      </w:r>
      <w:r w:rsidRPr="000A443C">
        <w:t xml:space="preserve"> CORESET</w:t>
      </w:r>
    </w:p>
    <w:p w14:paraId="2C928025" w14:textId="77777777" w:rsidR="00F416E8" w:rsidRDefault="00F416E8" w:rsidP="00F416E8">
      <w:pPr>
        <w:pStyle w:val="B1"/>
      </w:pPr>
      <w:r>
        <w:t>-</w:t>
      </w:r>
      <w:r>
        <w:tab/>
        <w:t xml:space="preserve">CCE </w:t>
      </w:r>
      <w:r w:rsidRPr="004F7F4F">
        <w:rPr>
          <w:position w:val="-10"/>
        </w:rPr>
        <w:object w:dxaOrig="180" w:dyaOrig="279" w14:anchorId="42D15234">
          <v:shape id="_x0000_i1036" type="#_x0000_t75" style="width:9.4pt;height:14.4pt" o:ole="">
            <v:imagedata r:id="rId34" o:title=""/>
          </v:shape>
          <o:OLEObject Type="Embed" ProgID="Equation.3" ShapeID="_x0000_i1036" DrawAspect="Content" ObjectID="_1587580431" r:id="rId35"/>
        </w:object>
      </w:r>
      <w:r>
        <w:t xml:space="preserve"> consists of REG bundles </w:t>
      </w:r>
      <w:r w:rsidRPr="004F7F4F">
        <w:rPr>
          <w:position w:val="-10"/>
        </w:rPr>
        <w:object w:dxaOrig="3600" w:dyaOrig="300" w14:anchorId="734B643D">
          <v:shape id="_x0000_i1037" type="#_x0000_t75" style="width:180.3pt;height:15.05pt" o:ole="">
            <v:imagedata r:id="rId36" o:title=""/>
          </v:shape>
          <o:OLEObject Type="Embed" ProgID="Equation.3" ShapeID="_x0000_i1037" DrawAspect="Content" ObjectID="_1587580432" r:id="rId37"/>
        </w:object>
      </w:r>
      <w:r>
        <w:t xml:space="preserve"> where </w:t>
      </w:r>
      <w:r w:rsidRPr="004F7F4F">
        <w:rPr>
          <w:position w:val="-10"/>
        </w:rPr>
        <w:object w:dxaOrig="400" w:dyaOrig="300" w14:anchorId="2E515FB6">
          <v:shape id="_x0000_i1038" type="#_x0000_t75" style="width:20.05pt;height:15.05pt" o:ole="">
            <v:imagedata r:id="rId38" o:title=""/>
          </v:shape>
          <o:OLEObject Type="Embed" ProgID="Equation.3" ShapeID="_x0000_i1038" DrawAspect="Content" ObjectID="_1587580433" r:id="rId39"/>
        </w:object>
      </w:r>
      <w:r>
        <w:t xml:space="preserve"> is an interleaver</w:t>
      </w:r>
    </w:p>
    <w:p w14:paraId="0B4ADA1F" w14:textId="77777777" w:rsidR="00F416E8" w:rsidRDefault="00F416E8" w:rsidP="00F416E8">
      <w:r>
        <w:t xml:space="preserve">For non-interleaved CCE-to-REG mapping, </w:t>
      </w:r>
      <w:r w:rsidRPr="004F7F4F">
        <w:rPr>
          <w:position w:val="-6"/>
        </w:rPr>
        <w:object w:dxaOrig="499" w:dyaOrig="240" w14:anchorId="02D1A429">
          <v:shape id="_x0000_i1039" type="#_x0000_t75" style="width:25.05pt;height:11.9pt" o:ole="">
            <v:imagedata r:id="rId12" o:title=""/>
          </v:shape>
          <o:OLEObject Type="Embed" ProgID="Equation.3" ShapeID="_x0000_i1039" DrawAspect="Content" ObjectID="_1587580434" r:id="rId40"/>
        </w:object>
      </w:r>
      <w:r>
        <w:t xml:space="preserve"> and </w:t>
      </w:r>
      <w:r w:rsidRPr="004F7F4F">
        <w:rPr>
          <w:position w:val="-10"/>
        </w:rPr>
        <w:object w:dxaOrig="780" w:dyaOrig="300" w14:anchorId="3F93609B">
          <v:shape id="_x0000_i1040" type="#_x0000_t75" style="width:38.8pt;height:15.05pt" o:ole="">
            <v:imagedata r:id="rId14" o:title=""/>
          </v:shape>
          <o:OLEObject Type="Embed" ProgID="Equation.3" ShapeID="_x0000_i1040" DrawAspect="Content" ObjectID="_1587580435" r:id="rId41"/>
        </w:object>
      </w:r>
      <w:r>
        <w:t>.</w:t>
      </w:r>
    </w:p>
    <w:p w14:paraId="519E8019" w14:textId="77777777" w:rsidR="00F416E8" w:rsidRDefault="00F416E8" w:rsidP="00F416E8">
      <w:r>
        <w:t xml:space="preserve">For interleaved CCE-to-REG mapping, </w:t>
      </w:r>
      <w:r w:rsidRPr="001D69AA">
        <w:rPr>
          <w:position w:val="-10"/>
        </w:rPr>
        <w:object w:dxaOrig="760" w:dyaOrig="300" w14:anchorId="13EDFE7E">
          <v:shape id="_x0000_i1041" type="#_x0000_t75" style="width:38.2pt;height:15.05pt" o:ole="">
            <v:imagedata r:id="rId42" o:title=""/>
          </v:shape>
          <o:OLEObject Type="Embed" ProgID="Equation.3" ShapeID="_x0000_i1041" DrawAspect="Content" ObjectID="_1587580436" r:id="rId43"/>
        </w:object>
      </w:r>
      <w:r>
        <w:t xml:space="preserve">for </w:t>
      </w:r>
      <w:r w:rsidRPr="00855E43">
        <w:rPr>
          <w:position w:val="-14"/>
        </w:rPr>
        <w:object w:dxaOrig="1180" w:dyaOrig="380" w14:anchorId="2C48ECA2">
          <v:shape id="_x0000_i1042" type="#_x0000_t75" style="width:58.85pt;height:18.8pt" o:ole="">
            <v:imagedata r:id="rId44" o:title=""/>
          </v:shape>
          <o:OLEObject Type="Embed" ProgID="Equation.3" ShapeID="_x0000_i1042" DrawAspect="Content" ObjectID="_1587580437" r:id="rId45"/>
        </w:object>
      </w:r>
      <w:r>
        <w:t xml:space="preserve"> and </w:t>
      </w:r>
      <w:r w:rsidRPr="001D69AA">
        <w:rPr>
          <w:position w:val="-14"/>
        </w:rPr>
        <w:object w:dxaOrig="1440" w:dyaOrig="380" w14:anchorId="04AAD9EC">
          <v:shape id="_x0000_i1043" type="#_x0000_t75" style="width:1in;height:18.8pt" o:ole="">
            <v:imagedata r:id="rId46" o:title=""/>
          </v:shape>
          <o:OLEObject Type="Embed" ProgID="Equation.3" ShapeID="_x0000_i1043" DrawAspect="Content" ObjectID="_1587580438" r:id="rId47"/>
        </w:object>
      </w:r>
      <w:r>
        <w:t xml:space="preserve"> for </w:t>
      </w:r>
      <w:r w:rsidRPr="00855E43">
        <w:rPr>
          <w:position w:val="-14"/>
        </w:rPr>
        <w:object w:dxaOrig="1460" w:dyaOrig="380" w14:anchorId="2976E8C2">
          <v:shape id="_x0000_i1044" type="#_x0000_t75" style="width:72.65pt;height:18.8pt" o:ole="">
            <v:imagedata r:id="rId48" o:title=""/>
          </v:shape>
          <o:OLEObject Type="Embed" ProgID="Equation.3" ShapeID="_x0000_i1044" DrawAspect="Content" ObjectID="_1587580439" r:id="rId49"/>
        </w:object>
      </w:r>
      <w:r w:rsidRPr="008364AA">
        <w:t xml:space="preserve"> </w:t>
      </w:r>
      <w:r>
        <w:t xml:space="preserve">where </w:t>
      </w:r>
      <w:r w:rsidRPr="006075D3">
        <w:rPr>
          <w:position w:val="-4"/>
        </w:rPr>
        <w:object w:dxaOrig="200" w:dyaOrig="220" w14:anchorId="51CC32E4">
          <v:shape id="_x0000_i1045" type="#_x0000_t75" style="width:9.4pt;height:11.25pt" o:ole="">
            <v:imagedata r:id="rId28" o:title=""/>
          </v:shape>
          <o:OLEObject Type="Embed" ProgID="Equation.3" ShapeID="_x0000_i1045" DrawAspect="Content" ObjectID="_1587580440" r:id="rId50"/>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48A518B2" w14:textId="77777777" w:rsidR="00F416E8" w:rsidRDefault="00F416E8" w:rsidP="00F416E8">
      <w:pPr>
        <w:pStyle w:val="EQ"/>
        <w:jc w:val="center"/>
      </w:pPr>
      <w:r w:rsidRPr="001F4213">
        <w:rPr>
          <w:position w:val="-74"/>
        </w:rPr>
        <w:object w:dxaOrig="3360" w:dyaOrig="1600" w14:anchorId="21C93B8F">
          <v:shape id="_x0000_i1046" type="#_x0000_t75" style="width:167.8pt;height:80.15pt" o:ole="">
            <v:imagedata r:id="rId51" o:title=""/>
          </v:shape>
          <o:OLEObject Type="Embed" ProgID="Equation.3" ShapeID="_x0000_i1046" DrawAspect="Content" ObjectID="_1587580441" r:id="rId52"/>
        </w:object>
      </w:r>
    </w:p>
    <w:p w14:paraId="00B147CC" w14:textId="77777777" w:rsidR="00F416E8" w:rsidRDefault="00F416E8" w:rsidP="00F416E8">
      <w:r>
        <w:t xml:space="preserve">where </w:t>
      </w:r>
      <w:r w:rsidRPr="001E7FC1">
        <w:rPr>
          <w:position w:val="-10"/>
        </w:rPr>
        <w:object w:dxaOrig="920" w:dyaOrig="300" w14:anchorId="3FFE918D">
          <v:shape id="_x0000_i1047" type="#_x0000_t75" style="width:45.7pt;height:15.05pt" o:ole="">
            <v:imagedata r:id="rId53" o:title=""/>
          </v:shape>
          <o:OLEObject Type="Embed" ProgID="Equation.3" ShapeID="_x0000_i1047" DrawAspect="Content" ObjectID="_1587580442" r:id="rId54"/>
        </w:object>
      </w:r>
      <w:r>
        <w:t xml:space="preserve"> is given by the higher-layer parameter </w:t>
      </w:r>
      <w:r w:rsidRPr="00BC0133">
        <w:rPr>
          <w:i/>
        </w:rPr>
        <w:t>CORESET-interleaver-size</w:t>
      </w:r>
      <w:r>
        <w:t xml:space="preserve"> and where</w:t>
      </w:r>
    </w:p>
    <w:p w14:paraId="2C1C1C80" w14:textId="77777777" w:rsidR="00F416E8" w:rsidRDefault="00F416E8" w:rsidP="00F416E8">
      <w:pPr>
        <w:pStyle w:val="B1"/>
      </w:pPr>
      <w:r>
        <w:t>-</w:t>
      </w:r>
      <w:r>
        <w:tab/>
      </w:r>
      <w:r w:rsidRPr="001E7FC1">
        <w:rPr>
          <w:position w:val="-10"/>
        </w:rPr>
        <w:object w:dxaOrig="960" w:dyaOrig="320" w14:anchorId="24229555">
          <v:shape id="_x0000_i1048" type="#_x0000_t75" style="width:48.2pt;height:15.65pt" o:ole="">
            <v:imagedata r:id="rId55" o:title=""/>
          </v:shape>
          <o:OLEObject Type="Embed" ProgID="Equation.3" ShapeID="_x0000_i1048" DrawAspect="Content" ObjectID="_1587580443" r:id="rId56"/>
        </w:object>
      </w:r>
      <w:r w:rsidDel="00296920">
        <w:t xml:space="preserve"> </w:t>
      </w:r>
      <w:r>
        <w:t xml:space="preserve">for a PDCCH transmitted in a CORESET configured by the PBCH or SIB1, and </w:t>
      </w:r>
    </w:p>
    <w:p w14:paraId="4D7E279A" w14:textId="77777777" w:rsidR="00F416E8" w:rsidRDefault="00F416E8" w:rsidP="00F416E8">
      <w:pPr>
        <w:pStyle w:val="B1"/>
      </w:pPr>
      <w:r>
        <w:t>-</w:t>
      </w:r>
      <w:r>
        <w:tab/>
        <w:t xml:space="preserve">otherwise </w:t>
      </w:r>
      <w:r w:rsidRPr="001E7FC1">
        <w:rPr>
          <w:position w:val="-10"/>
        </w:rPr>
        <w:object w:dxaOrig="1540" w:dyaOrig="300" w14:anchorId="5DC79FD0">
          <v:shape id="_x0000_i1049" type="#_x0000_t75" style="width:77pt;height:15.05pt" o:ole="">
            <v:imagedata r:id="rId16" o:title=""/>
          </v:shape>
          <o:OLEObject Type="Embed" ProgID="Equation.3" ShapeID="_x0000_i1049" DrawAspect="Content" ObjectID="_1587580444" r:id="rId57"/>
        </w:object>
      </w:r>
      <w:r>
        <w:t xml:space="preserve"> is given by the higher-layer parameter </w:t>
      </w:r>
      <w:r w:rsidRPr="00AD45F1">
        <w:rPr>
          <w:i/>
        </w:rPr>
        <w:t>CORESET-shift-index</w:t>
      </w:r>
      <w:r>
        <w:t>.</w:t>
      </w:r>
    </w:p>
    <w:p w14:paraId="7BC220C3" w14:textId="77777777" w:rsidR="00F416E8" w:rsidRDefault="00F416E8" w:rsidP="00F416E8">
      <w:r>
        <w:t xml:space="preserve">The UE is not expected to handle configurations resulting in the quantity </w:t>
      </w:r>
      <w:r w:rsidRPr="00920517">
        <w:rPr>
          <w:position w:val="-6"/>
        </w:rPr>
        <w:object w:dxaOrig="220" w:dyaOrig="240" w14:anchorId="4E4AE8C5">
          <v:shape id="_x0000_i1050" type="#_x0000_t75" style="width:11.25pt;height:11.9pt" o:ole="">
            <v:imagedata r:id="rId58" o:title=""/>
          </v:shape>
          <o:OLEObject Type="Embed" ProgID="Equation.3" ShapeID="_x0000_i1050" DrawAspect="Content" ObjectID="_1587580445" r:id="rId59"/>
        </w:object>
      </w:r>
      <w:r>
        <w:t xml:space="preserve"> not being an integer.</w:t>
      </w:r>
    </w:p>
    <w:p w14:paraId="616FCAE1" w14:textId="77777777" w:rsidR="00F416E8" w:rsidRDefault="00F416E8" w:rsidP="00F416E8">
      <w:r>
        <w:t xml:space="preserve">For both interleaved and non-interleaved mapping, the UE may assume </w:t>
      </w:r>
    </w:p>
    <w:p w14:paraId="18C70543" w14:textId="77777777" w:rsidR="00F416E8" w:rsidRDefault="00F416E8" w:rsidP="00F416E8">
      <w:pPr>
        <w:pStyle w:val="B1"/>
      </w:pPr>
      <w:r>
        <w:t>-</w:t>
      </w:r>
      <w:r>
        <w:tab/>
        <w:t xml:space="preserve">the same precoding being used within a REG bundle if the higher-layer parameter </w:t>
      </w:r>
      <w:r w:rsidRPr="001F221A">
        <w:rPr>
          <w:i/>
        </w:rPr>
        <w:t>CORESET-precoder-granularity</w:t>
      </w:r>
      <w:r>
        <w:rPr>
          <w:i/>
        </w:rPr>
        <w:t xml:space="preserve"> </w:t>
      </w:r>
      <w:r>
        <w:t xml:space="preserve">equals </w:t>
      </w:r>
      <w:r w:rsidRPr="0066432B">
        <w:rPr>
          <w:position w:val="-4"/>
        </w:rPr>
        <w:object w:dxaOrig="200" w:dyaOrig="220" w14:anchorId="2AD0B139">
          <v:shape id="_x0000_i1051" type="#_x0000_t75" style="width:9.4pt;height:11.25pt" o:ole="">
            <v:imagedata r:id="rId60" o:title=""/>
          </v:shape>
          <o:OLEObject Type="Embed" ProgID="Equation.3" ShapeID="_x0000_i1051" DrawAspect="Content" ObjectID="_1587580446" r:id="rId61"/>
        </w:object>
      </w:r>
      <w:r>
        <w:t xml:space="preserve"> </w:t>
      </w:r>
    </w:p>
    <w:p w14:paraId="2621A7EB" w14:textId="77777777" w:rsidR="00F416E8" w:rsidRDefault="00F416E8" w:rsidP="00F416E8">
      <w:pPr>
        <w:pStyle w:val="B1"/>
      </w:pPr>
      <w:r>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if the higher-layer parameter </w:t>
      </w:r>
      <w:r w:rsidRPr="001F221A">
        <w:rPr>
          <w:i/>
        </w:rPr>
        <w:t>CORESET-precoder-granularity</w:t>
      </w:r>
      <w:r w:rsidRPr="001F221A" w:rsidDel="001F221A">
        <w:rPr>
          <w:i/>
        </w:rPr>
        <w:t xml:space="preserve"> </w:t>
      </w:r>
      <w:r>
        <w:t>equals the size of the CORESET in the frequency domain</w:t>
      </w:r>
    </w:p>
    <w:p w14:paraId="7433AE45" w14:textId="77777777" w:rsidR="00F416E8" w:rsidRDefault="00F416E8" w:rsidP="00F416E8">
      <w:r>
        <w:t xml:space="preserve">For a CORESET configured by PBCH the UE may assume, </w:t>
      </w:r>
      <w:r w:rsidRPr="004F7F4F">
        <w:rPr>
          <w:position w:val="-6"/>
        </w:rPr>
        <w:object w:dxaOrig="499" w:dyaOrig="240" w14:anchorId="232BA183">
          <v:shape id="_x0000_i1052" type="#_x0000_t75" style="width:25.05pt;height:11.9pt" o:ole="">
            <v:imagedata r:id="rId12" o:title=""/>
          </v:shape>
          <o:OLEObject Type="Embed" ProgID="Equation.3" ShapeID="_x0000_i1052" DrawAspect="Content" ObjectID="_1587580447" r:id="rId62"/>
        </w:object>
      </w:r>
      <w:r>
        <w:t xml:space="preserve">, </w:t>
      </w:r>
      <w:r w:rsidRPr="0066432B">
        <w:rPr>
          <w:position w:val="-4"/>
        </w:rPr>
        <w:object w:dxaOrig="520" w:dyaOrig="220" w14:anchorId="5BDFF535">
          <v:shape id="_x0000_i1053" type="#_x0000_t75" style="width:26.3pt;height:11.25pt" o:ole="">
            <v:imagedata r:id="rId63" o:title=""/>
          </v:shape>
          <o:OLEObject Type="Embed" ProgID="Equation.3" ShapeID="_x0000_i1053" DrawAspect="Content" ObjectID="_1587580448" r:id="rId64"/>
        </w:object>
      </w:r>
      <w:r>
        <w:t xml:space="preserve">, and </w:t>
      </w:r>
      <w:r w:rsidRPr="00BC76E7">
        <w:t xml:space="preserve">the same precoding </w:t>
      </w:r>
      <w:r>
        <w:t>being</w:t>
      </w:r>
      <w:r w:rsidRPr="00BC76E7">
        <w:t xml:space="preserve"> used within a REG bundle</w:t>
      </w:r>
      <w:r>
        <w:t>.</w:t>
      </w:r>
    </w:p>
    <w:p w14:paraId="7DB18D57" w14:textId="77777777" w:rsidR="00F416E8" w:rsidRDefault="00F416E8" w:rsidP="00F416E8">
      <w:r>
        <w:t>===================================== Spec Text End =====================================</w:t>
      </w:r>
    </w:p>
    <w:p w14:paraId="1F88419C" w14:textId="77777777" w:rsidR="00F416E8" w:rsidRDefault="00F416E8" w:rsidP="00F416E8">
      <w:r>
        <w:t xml:space="preserve">This section describes how the CCEs are mapped to REGs in a CORESET by using an interleaving operation consistent with the agreement made in RAN1 90bis.  </w:t>
      </w:r>
    </w:p>
    <w:p w14:paraId="4949D304" w14:textId="77777777" w:rsidR="00F416E8" w:rsidRDefault="00F416E8" w:rsidP="00F416E8">
      <w:r>
        <w:t xml:space="preserve">The final PDCCH RE mapping rule is described in Section 7.3.2.5 </w:t>
      </w:r>
    </w:p>
    <w:p w14:paraId="30311606" w14:textId="77777777" w:rsidR="00F416E8" w:rsidRDefault="00F416E8" w:rsidP="00F416E8">
      <w:r>
        <w:t>===================================== Spec Text Start ====================================</w:t>
      </w:r>
    </w:p>
    <w:p w14:paraId="6626A84A" w14:textId="77777777" w:rsidR="00F416E8" w:rsidRDefault="00F416E8" w:rsidP="00F416E8">
      <w:pPr>
        <w:pStyle w:val="Heading4"/>
        <w:ind w:left="864"/>
      </w:pPr>
      <w:r>
        <w:t>7.3.2.5</w:t>
      </w:r>
      <w:r>
        <w:tab/>
        <w:t>Mapping to physical resources</w:t>
      </w:r>
    </w:p>
    <w:p w14:paraId="7412FCFD" w14:textId="77777777" w:rsidR="00F416E8" w:rsidRDefault="00F416E8" w:rsidP="00F416E8">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39CECB32">
          <v:shape id="_x0000_i1054" type="#_x0000_t75" style="width:86.4pt;height:17.55pt" o:ole="">
            <v:imagedata r:id="rId65" o:title=""/>
          </v:shape>
          <o:OLEObject Type="Embed" ProgID="Equation.3" ShapeID="_x0000_i1054" DrawAspect="Content" ObjectID="_1587580449" r:id="rId66"/>
        </w:object>
      </w:r>
      <w:r w:rsidRPr="00C12953">
        <w:t xml:space="preserve"> </w:t>
      </w:r>
      <w:r>
        <w:t>to</w:t>
      </w:r>
      <w:r w:rsidRPr="00C12953">
        <w:t xml:space="preserve"> be </w:t>
      </w:r>
      <w:r>
        <w:t xml:space="preserve">scaled by a factor </w:t>
      </w:r>
      <w:r w:rsidRPr="00A37594">
        <w:rPr>
          <w:position w:val="-10"/>
        </w:rPr>
        <w:object w:dxaOrig="680" w:dyaOrig="300" w14:anchorId="4D5607F1">
          <v:shape id="_x0000_i1055" type="#_x0000_t75" style="width:33.8pt;height:15.05pt" o:ole="">
            <v:imagedata r:id="rId67" o:title=""/>
          </v:shape>
          <o:OLEObject Type="Embed" ProgID="Equation.3" ShapeID="_x0000_i1055" DrawAspect="Content" ObjectID="_1587580450" r:id="rId68"/>
        </w:object>
      </w:r>
      <w:r>
        <w:t xml:space="preserve"> and </w:t>
      </w:r>
      <w:r w:rsidRPr="00C12953">
        <w:t>mapped</w:t>
      </w:r>
      <w:r>
        <w:t xml:space="preserve"> to resource elements </w:t>
      </w:r>
      <w:r w:rsidRPr="00244553">
        <w:rPr>
          <w:position w:val="-14"/>
        </w:rPr>
        <w:object w:dxaOrig="680" w:dyaOrig="340" w14:anchorId="787B8D07">
          <v:shape id="_x0000_i1056" type="#_x0000_t75" style="width:33.8pt;height:18.15pt" o:ole="">
            <v:imagedata r:id="rId69" o:title=""/>
          </v:shape>
          <o:OLEObject Type="Embed" ProgID="Equation.3" ShapeID="_x0000_i1056" DrawAspect="Content" ObjectID="_1587580451" r:id="rId70"/>
        </w:object>
      </w:r>
      <w:r>
        <w:t xml:space="preserve"> used for the monitored PDCCH</w:t>
      </w:r>
      <w:r w:rsidRPr="00221ED8">
        <w:t xml:space="preserve"> </w:t>
      </w:r>
      <w:r>
        <w:t xml:space="preserve">and </w:t>
      </w:r>
      <w:r w:rsidRPr="00221ED8">
        <w:t xml:space="preserve">not used for the associated PDCCH DMRS </w:t>
      </w:r>
      <w:r>
        <w:t xml:space="preserve">in increasing order of first </w:t>
      </w:r>
      <w:r w:rsidRPr="00135018">
        <w:rPr>
          <w:position w:val="-6"/>
        </w:rPr>
        <w:object w:dxaOrig="180" w:dyaOrig="260" w14:anchorId="36DE35A3">
          <v:shape id="_x0000_i1057" type="#_x0000_t75" style="width:9.4pt;height:13.15pt" o:ole="">
            <v:imagedata r:id="rId71" o:title=""/>
          </v:shape>
          <o:OLEObject Type="Embed" ProgID="Equation.3" ShapeID="_x0000_i1057" DrawAspect="Content" ObjectID="_1587580452" r:id="rId72"/>
        </w:object>
      </w:r>
      <w:r>
        <w:t xml:space="preserve">, then </w:t>
      </w:r>
      <w:r w:rsidRPr="00135018">
        <w:rPr>
          <w:position w:val="-6"/>
        </w:rPr>
        <w:object w:dxaOrig="139" w:dyaOrig="260" w14:anchorId="05BC7DDE">
          <v:shape id="_x0000_i1058" type="#_x0000_t75" style="width:6.9pt;height:13.15pt" o:ole="">
            <v:imagedata r:id="rId73" o:title=""/>
          </v:shape>
          <o:OLEObject Type="Embed" ProgID="Equation.3" ShapeID="_x0000_i1058" DrawAspect="Content" ObjectID="_1587580453" r:id="rId74"/>
        </w:object>
      </w:r>
      <w:r>
        <w:t xml:space="preserve">. The antenna port </w:t>
      </w:r>
      <w:r w:rsidRPr="00F122D9">
        <w:rPr>
          <w:position w:val="-10"/>
        </w:rPr>
        <w:object w:dxaOrig="820" w:dyaOrig="279" w14:anchorId="2B356459">
          <v:shape id="_x0000_i1059" type="#_x0000_t75" style="width:41.3pt;height:14.4pt" o:ole="">
            <v:imagedata r:id="rId75" o:title=""/>
          </v:shape>
          <o:OLEObject Type="Embed" ProgID="Equation.3" ShapeID="_x0000_i1059" DrawAspect="Content" ObjectID="_1587580454" r:id="rId76"/>
        </w:object>
      </w:r>
      <w:r>
        <w:t>.</w:t>
      </w:r>
    </w:p>
    <w:p w14:paraId="17807B83" w14:textId="77777777" w:rsidR="00F416E8" w:rsidRDefault="00F416E8" w:rsidP="00F416E8">
      <w:r>
        <w:t>===================================== Spec Text End =====================================</w:t>
      </w:r>
    </w:p>
    <w:p w14:paraId="370EFEF9" w14:textId="77777777" w:rsidR="00F416E8" w:rsidRDefault="00F416E8" w:rsidP="00F416E8">
      <w:r>
        <w:t>This mapping rule, only specifies that the complex-valued symbols for the monitored PDCCH are written in frequency first and time second, which is desirable to reduce latency, but does not reflect the original permutation introduced by the interleaver described in Section 7.3.2.2.; therefore, only the distribution introduced by the CCE-to-REG mapping operation is leveraged.</w:t>
      </w:r>
    </w:p>
    <w:p w14:paraId="55585AA4" w14:textId="77777777" w:rsidR="00F416E8" w:rsidRDefault="00F416E8" w:rsidP="006D4613">
      <w:pPr>
        <w:pStyle w:val="Heading2"/>
        <w:numPr>
          <w:ilvl w:val="1"/>
          <w:numId w:val="2"/>
        </w:numPr>
      </w:pPr>
      <w:r>
        <w:t>Interleaved vs Distributed PDCCH</w:t>
      </w:r>
    </w:p>
    <w:p w14:paraId="399A2AA8" w14:textId="77777777" w:rsidR="00F416E8" w:rsidRDefault="00F416E8" w:rsidP="006D4613">
      <w:pPr>
        <w:pStyle w:val="Heading3"/>
        <w:numPr>
          <w:ilvl w:val="2"/>
          <w:numId w:val="2"/>
        </w:numPr>
      </w:pPr>
      <w:r>
        <w:t>Distributed PDCCH</w:t>
      </w:r>
    </w:p>
    <w:p w14:paraId="6A634A24" w14:textId="77777777" w:rsidR="00F416E8" w:rsidRDefault="00F416E8" w:rsidP="00F416E8">
      <w:r>
        <w:t>The operation currently described in 38.211 only achieves a distribution operation of the PDCCH complex-valued symbols.</w:t>
      </w:r>
    </w:p>
    <w:p w14:paraId="7E20427B" w14:textId="77777777" w:rsidR="00F416E8" w:rsidRDefault="00F416E8" w:rsidP="00F416E8">
      <w:pPr>
        <w:rPr>
          <w:i/>
        </w:rPr>
      </w:pPr>
      <w:r>
        <w:t xml:space="preserve">Let’s suppose we have a CORESET with 3 OFDM symbols and 18 REGs made of 6 REG bundles of size </w:t>
      </w:r>
      <w:r w:rsidRPr="006075D3">
        <w:rPr>
          <w:position w:val="-4"/>
        </w:rPr>
        <w:object w:dxaOrig="200" w:dyaOrig="220" w14:anchorId="3A5774BD">
          <v:shape id="_x0000_i1060" type="#_x0000_t75" style="width:9.4pt;height:11.25pt" o:ole="">
            <v:imagedata r:id="rId28" o:title=""/>
          </v:shape>
          <o:OLEObject Type="Embed" ProgID="Equation.3" ShapeID="_x0000_i1060" DrawAspect="Content" ObjectID="_1587580455" r:id="rId77"/>
        </w:object>
      </w:r>
      <w:r>
        <w:t xml:space="preserve"> is 3. The CCE-to-REG mapping is interleaved with </w:t>
      </w:r>
      <w:r w:rsidRPr="00BC0133">
        <w:rPr>
          <w:i/>
        </w:rPr>
        <w:t>CORESET-interleaver-size</w:t>
      </w:r>
      <w:r>
        <w:rPr>
          <w:i/>
        </w:rPr>
        <w:t xml:space="preserve"> </w:t>
      </w:r>
      <w:r w:rsidRPr="00CE2E12">
        <w:t>of 2</w:t>
      </w:r>
      <w:r>
        <w:rPr>
          <w:i/>
        </w:rPr>
        <w:t>.</w:t>
      </w:r>
    </w:p>
    <w:p w14:paraId="36A36F1B" w14:textId="77777777" w:rsidR="00F416E8" w:rsidRDefault="00F416E8" w:rsidP="00F416E8">
      <w:r>
        <w:t>We can fit 3 CCEs in such CORESET and</w:t>
      </w:r>
    </w:p>
    <w:p w14:paraId="36EA338E"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0 is mapped to REG bundles with indices </w:t>
      </w:r>
      <w:r w:rsidRPr="00CE2E12">
        <w:rPr>
          <w:position w:val="-10"/>
        </w:rPr>
        <w:object w:dxaOrig="1880" w:dyaOrig="340" w14:anchorId="4826384C">
          <v:shape id="_x0000_i1061" type="#_x0000_t75" style="width:93.9pt;height:16.9pt" o:ole="">
            <v:imagedata r:id="rId78" o:title=""/>
          </v:shape>
          <o:OLEObject Type="Embed" ProgID="Equation.3" ShapeID="_x0000_i1061" DrawAspect="Content" ObjectID="_1587580456" r:id="rId79"/>
        </w:object>
      </w:r>
      <w:r>
        <w:t>;</w:t>
      </w:r>
    </w:p>
    <w:p w14:paraId="51C892C5" w14:textId="77777777" w:rsidR="00F416E8"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1 is mapped to REG bundles with indices </w:t>
      </w:r>
      <w:r w:rsidRPr="00CE2E12">
        <w:rPr>
          <w:position w:val="-10"/>
        </w:rPr>
        <w:object w:dxaOrig="1880" w:dyaOrig="340" w14:anchorId="7D4A99F1">
          <v:shape id="_x0000_i1062" type="#_x0000_t75" style="width:93.9pt;height:16.9pt" o:ole="">
            <v:imagedata r:id="rId80" o:title=""/>
          </v:shape>
          <o:OLEObject Type="Embed" ProgID="Equation.3" ShapeID="_x0000_i1062" DrawAspect="Content" ObjectID="_1587580457" r:id="rId81"/>
        </w:object>
      </w:r>
      <w:r>
        <w:t>;</w:t>
      </w:r>
      <w:r w:rsidRPr="00CE2E12">
        <w:rPr>
          <w:lang w:eastAsia="ja-JP"/>
        </w:rPr>
        <w:t xml:space="preserve"> </w:t>
      </w:r>
    </w:p>
    <w:p w14:paraId="16B374A6"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2 is mapped to REG bundles with indices </w:t>
      </w:r>
      <w:r w:rsidRPr="00CE2E12">
        <w:rPr>
          <w:position w:val="-10"/>
        </w:rPr>
        <w:object w:dxaOrig="1920" w:dyaOrig="340" w14:anchorId="3200A6B1">
          <v:shape id="_x0000_i1063" type="#_x0000_t75" style="width:95.8pt;height:16.9pt" o:ole="">
            <v:imagedata r:id="rId82" o:title=""/>
          </v:shape>
          <o:OLEObject Type="Embed" ProgID="Equation.3" ShapeID="_x0000_i1063" DrawAspect="Content" ObjectID="_1587580458" r:id="rId83"/>
        </w:object>
      </w:r>
      <w:r>
        <w:t>;</w:t>
      </w:r>
    </w:p>
    <w:p w14:paraId="7D8EB90D" w14:textId="77777777" w:rsidR="00F416E8" w:rsidRDefault="00F416E8" w:rsidP="00F416E8"/>
    <w:p w14:paraId="675E2321" w14:textId="77777777" w:rsidR="00F416E8" w:rsidRDefault="00F416E8" w:rsidP="00F416E8">
      <w:r>
        <w:t xml:space="preserve">We can have </w:t>
      </w:r>
    </w:p>
    <w:p w14:paraId="21768920"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14:paraId="5B7745D3"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0,1,3,4</w:t>
      </w:r>
      <w:r w:rsidRPr="008A48FE">
        <w:rPr>
          <w:rFonts w:ascii="Times New Roman" w:hAnsi="Times New Roman"/>
          <w:sz w:val="20"/>
          <w:szCs w:val="20"/>
          <w:lang w:eastAsia="ja-JP"/>
        </w:rPr>
        <w:t>). Because the mapping is done frequency first the order of the interleaver sequence is ignored.</w:t>
      </w:r>
    </w:p>
    <w:p w14:paraId="09BE8825" w14:textId="77777777" w:rsidR="00F416E8" w:rsidRDefault="00F416E8" w:rsidP="00F416E8"/>
    <w:p w14:paraId="6D79BAC5" w14:textId="77777777" w:rsidR="00F416E8" w:rsidRDefault="00F416E8" w:rsidP="006D4613">
      <w:pPr>
        <w:pStyle w:val="Heading3"/>
        <w:numPr>
          <w:ilvl w:val="2"/>
          <w:numId w:val="2"/>
        </w:numPr>
      </w:pPr>
      <w:r>
        <w:t>Interleaved PDCCH</w:t>
      </w:r>
    </w:p>
    <w:p w14:paraId="71FF14C5" w14:textId="77777777" w:rsidR="00F416E8" w:rsidRDefault="00F416E8" w:rsidP="00F416E8">
      <w:r>
        <w:t>A truly interleaved PDCCH is similar to the VRB-to-PRB mapping of PDSCH defined in Section 7.3.1.6.</w:t>
      </w:r>
    </w:p>
    <w:p w14:paraId="61CCB77C" w14:textId="77777777" w:rsidR="00F416E8" w:rsidRDefault="00F416E8" w:rsidP="00F416E8">
      <w:r>
        <w:t xml:space="preserve">For the same example as before, the CCE-to-REG mapping remains the same </w:t>
      </w:r>
    </w:p>
    <w:p w14:paraId="05A7FBDF"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0 is mapped to REG bundles </w:t>
      </w:r>
      <w:r w:rsidRPr="00CE2E12">
        <w:rPr>
          <w:position w:val="-10"/>
        </w:rPr>
        <w:object w:dxaOrig="1880" w:dyaOrig="340" w14:anchorId="5E079CC1">
          <v:shape id="_x0000_i1064" type="#_x0000_t75" style="width:93.9pt;height:16.9pt" o:ole="">
            <v:imagedata r:id="rId78" o:title=""/>
          </v:shape>
          <o:OLEObject Type="Embed" ProgID="Equation.3" ShapeID="_x0000_i1064" DrawAspect="Content" ObjectID="_1587580459" r:id="rId84"/>
        </w:object>
      </w:r>
      <w:r>
        <w:t>;</w:t>
      </w:r>
    </w:p>
    <w:p w14:paraId="18765C1A" w14:textId="77777777" w:rsidR="00F416E8"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1 is mapped to REG bundles </w:t>
      </w:r>
      <w:r w:rsidRPr="00CE2E12">
        <w:rPr>
          <w:position w:val="-10"/>
        </w:rPr>
        <w:object w:dxaOrig="1880" w:dyaOrig="340" w14:anchorId="65158AC0">
          <v:shape id="_x0000_i1065" type="#_x0000_t75" style="width:93.9pt;height:16.9pt" o:ole="">
            <v:imagedata r:id="rId80" o:title=""/>
          </v:shape>
          <o:OLEObject Type="Embed" ProgID="Equation.3" ShapeID="_x0000_i1065" DrawAspect="Content" ObjectID="_1587580460" r:id="rId85"/>
        </w:object>
      </w:r>
      <w:r>
        <w:t>;</w:t>
      </w:r>
      <w:r w:rsidRPr="00CE2E12">
        <w:rPr>
          <w:lang w:eastAsia="ja-JP"/>
        </w:rPr>
        <w:t xml:space="preserve"> </w:t>
      </w:r>
    </w:p>
    <w:p w14:paraId="0FB80CDE" w14:textId="77777777" w:rsidR="00F416E8" w:rsidRPr="008A48FE"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2 is mapped to REG bundles </w:t>
      </w:r>
      <w:r w:rsidRPr="00CE2E12">
        <w:rPr>
          <w:position w:val="-10"/>
        </w:rPr>
        <w:object w:dxaOrig="1920" w:dyaOrig="340" w14:anchorId="0678E482">
          <v:shape id="_x0000_i1066" type="#_x0000_t75" style="width:95.8pt;height:16.9pt" o:ole="">
            <v:imagedata r:id="rId82" o:title=""/>
          </v:shape>
          <o:OLEObject Type="Embed" ProgID="Equation.3" ShapeID="_x0000_i1066" DrawAspect="Content" ObjectID="_1587580461" r:id="rId86"/>
        </w:object>
      </w:r>
      <w:r>
        <w:t>;</w:t>
      </w:r>
    </w:p>
    <w:p w14:paraId="22D255B3" w14:textId="77777777" w:rsidR="00F416E8" w:rsidRPr="00CE2E12" w:rsidRDefault="00F416E8" w:rsidP="00F416E8">
      <w:pPr>
        <w:spacing w:after="0"/>
        <w:ind w:left="720"/>
        <w:rPr>
          <w:lang w:eastAsia="ja-JP"/>
        </w:rPr>
      </w:pPr>
    </w:p>
    <w:p w14:paraId="7A2E7E94" w14:textId="77777777" w:rsidR="00F416E8" w:rsidRDefault="00F416E8" w:rsidP="00F416E8">
      <w:r>
        <w:t xml:space="preserve">If the interleaver order is retained during the final PDCCH mapping, we now have </w:t>
      </w:r>
    </w:p>
    <w:p w14:paraId="64BAE9B3"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14:paraId="71A474A1"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0,3,1,4</w:t>
      </w:r>
      <w:r w:rsidRPr="008A48FE">
        <w:rPr>
          <w:rFonts w:ascii="Times New Roman" w:hAnsi="Times New Roman"/>
          <w:sz w:val="20"/>
          <w:szCs w:val="20"/>
          <w:lang w:eastAsia="ja-JP"/>
        </w:rPr>
        <w:t>)</w:t>
      </w:r>
      <w:r>
        <w:rPr>
          <w:rFonts w:ascii="Times New Roman" w:hAnsi="Times New Roman"/>
          <w:sz w:val="20"/>
          <w:szCs w:val="20"/>
          <w:lang w:eastAsia="ja-JP"/>
        </w:rPr>
        <w:t>, in that order</w:t>
      </w:r>
      <w:r w:rsidRPr="008A48FE">
        <w:rPr>
          <w:rFonts w:ascii="Times New Roman" w:hAnsi="Times New Roman"/>
          <w:sz w:val="20"/>
          <w:szCs w:val="20"/>
          <w:lang w:eastAsia="ja-JP"/>
        </w:rPr>
        <w:t xml:space="preserve">. </w:t>
      </w:r>
    </w:p>
    <w:p w14:paraId="4D1B4750" w14:textId="77777777" w:rsidR="00F416E8" w:rsidRDefault="00F416E8" w:rsidP="00F416E8"/>
    <w:p w14:paraId="2A8BA799" w14:textId="77777777" w:rsidR="00F416E8" w:rsidRDefault="00F416E8" w:rsidP="00F416E8">
      <w:pPr>
        <w:keepNext/>
      </w:pPr>
      <w:r>
        <w:rPr>
          <w:noProof/>
        </w:rPr>
        <w:drawing>
          <wp:inline distT="0" distB="0" distL="0" distR="0" wp14:anchorId="5DA54A96" wp14:editId="292B3FEC">
            <wp:extent cx="6060313" cy="988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099850" cy="994756"/>
                    </a:xfrm>
                    <a:prstGeom prst="rect">
                      <a:avLst/>
                    </a:prstGeom>
                    <a:noFill/>
                  </pic:spPr>
                </pic:pic>
              </a:graphicData>
            </a:graphic>
          </wp:inline>
        </w:drawing>
      </w:r>
    </w:p>
    <w:p w14:paraId="4AA962C3" w14:textId="77777777" w:rsidR="00F416E8" w:rsidRDefault="00F416E8" w:rsidP="00F416E8">
      <w:pPr>
        <w:pStyle w:val="Caption"/>
      </w:pPr>
      <w:r>
        <w:t xml:space="preserve">Figure </w:t>
      </w:r>
      <w:fldSimple w:instr=" SEQ Figure \* ARABIC ">
        <w:r>
          <w:rPr>
            <w:noProof/>
          </w:rPr>
          <w:t>1</w:t>
        </w:r>
      </w:fldSimple>
      <w:r>
        <w:t xml:space="preserve"> - Receiver deinterleaves first before extracting CCEs</w:t>
      </w:r>
    </w:p>
    <w:p w14:paraId="0170AC87" w14:textId="037E89B1" w:rsidR="00F416E8" w:rsidRDefault="00F416E8" w:rsidP="006D4613">
      <w:pPr>
        <w:rPr>
          <w:b/>
          <w:i/>
          <w:noProof/>
          <w:sz w:val="28"/>
        </w:rPr>
      </w:pPr>
      <w:r>
        <w:t xml:space="preserve">Retaining the permutation order, simplifies both the transmitter and receiver implementation because the PDCCH is mapped to its assigned CCEs in natural order and then the CCEs are mapped (interleaved or not) to physical REGs. A UE then only needs to deinterleave the received samples and then extracts contiguous blocks of LLRs for different blind decode hypotheses. With the distributed approach it is impossible to deinterleave first, introducing unnecessary design complexity. </w:t>
      </w:r>
    </w:p>
    <w:p w14:paraId="7BE458BF" w14:textId="2F3AA294" w:rsidR="00F416E8" w:rsidRPr="006D4613" w:rsidRDefault="00F416E8" w:rsidP="00BC3A55">
      <w:pPr>
        <w:pStyle w:val="Heading2"/>
        <w:numPr>
          <w:ilvl w:val="1"/>
          <w:numId w:val="2"/>
        </w:numPr>
      </w:pPr>
      <w:r w:rsidRPr="00FA5537">
        <w:t>Text Proposal for PDCCH Interleaving</w:t>
      </w:r>
    </w:p>
    <w:p w14:paraId="022D9F03" w14:textId="77777777" w:rsidR="00F416E8" w:rsidRDefault="00F416E8" w:rsidP="00F416E8">
      <w:pPr>
        <w:rPr>
          <w:noProof/>
          <w:color w:val="FF0000"/>
        </w:rPr>
      </w:pPr>
      <w:r>
        <w:rPr>
          <w:noProof/>
        </w:rPr>
        <w:t xml:space="preserve">This is a text proposal for introducing PDCCH Interleaving to 211, using as a reference the CR endorsed </w:t>
      </w:r>
      <w:r w:rsidRPr="00B067FB">
        <w:rPr>
          <w:noProof/>
        </w:rPr>
        <w:t>R1-1805793</w:t>
      </w:r>
      <w:r>
        <w:rPr>
          <w:noProof/>
        </w:rPr>
        <w:t xml:space="preserve"> capturing agreements RAN1 #92bis. </w:t>
      </w:r>
    </w:p>
    <w:p w14:paraId="2B39E0E0" w14:textId="77777777" w:rsidR="00F416E8" w:rsidRDefault="00F416E8" w:rsidP="00F416E8">
      <w:pPr>
        <w:rPr>
          <w:noProof/>
        </w:rPr>
      </w:pPr>
      <w:r w:rsidRPr="00461DFF">
        <w:rPr>
          <w:noProof/>
        </w:rPr>
        <w:t xml:space="preserve">Note that </w:t>
      </w:r>
      <w:r>
        <w:rPr>
          <w:noProof/>
        </w:rPr>
        <w:t>the text proposal mapping CCE to REG is analogoug to the operation for PDSCH interleaving from VRB to PRB domain. Thus the PDSCH mapping are provided here for reference.</w:t>
      </w:r>
    </w:p>
    <w:p w14:paraId="41ECED59" w14:textId="56DF1AB2" w:rsidR="001E5691" w:rsidRPr="001E5691" w:rsidRDefault="001E5691" w:rsidP="00F416E8">
      <w:pPr>
        <w:rPr>
          <w:b/>
          <w:lang w:val="en-GB" w:eastAsia="zh-CN"/>
        </w:rPr>
      </w:pPr>
      <w:bookmarkStart w:id="15" w:name="prop_mapping"/>
      <w:r w:rsidRPr="00A031E4">
        <w:rPr>
          <w:b/>
          <w:lang w:eastAsia="zh-CN"/>
        </w:rPr>
        <w:t>Proposal</w:t>
      </w:r>
      <w:r w:rsidR="00E83E2B">
        <w:rPr>
          <w:b/>
          <w:lang w:eastAsia="zh-CN"/>
        </w:rPr>
        <w:t xml:space="preserve"> </w:t>
      </w:r>
      <w:r w:rsidRPr="00642D63">
        <w:rPr>
          <w:b/>
          <w:lang w:eastAsia="zh-CN"/>
        </w:rPr>
        <w:fldChar w:fldCharType="begin"/>
      </w:r>
      <w:r w:rsidRPr="00642D63">
        <w:rPr>
          <w:b/>
          <w:lang w:eastAsia="zh-CN"/>
        </w:rPr>
        <w:instrText xml:space="preserve"> seq prop </w:instrText>
      </w:r>
      <w:r w:rsidRPr="00642D63">
        <w:rPr>
          <w:b/>
          <w:lang w:eastAsia="zh-CN"/>
        </w:rPr>
        <w:fldChar w:fldCharType="separate"/>
      </w:r>
      <w:r w:rsidR="00E83E2B">
        <w:rPr>
          <w:b/>
          <w:noProof/>
          <w:lang w:eastAsia="zh-CN"/>
        </w:rPr>
        <w:t>3</w:t>
      </w:r>
      <w:r w:rsidRPr="00642D63">
        <w:rPr>
          <w:b/>
          <w:lang w:eastAsia="zh-CN"/>
        </w:rPr>
        <w:fldChar w:fldCharType="end"/>
      </w:r>
      <w:r>
        <w:rPr>
          <w:b/>
          <w:lang w:eastAsia="zh-CN"/>
        </w:rPr>
        <w:t xml:space="preserve">: </w:t>
      </w:r>
      <w:r w:rsidRPr="001E5691">
        <w:rPr>
          <w:b/>
          <w:lang w:eastAsia="zh-CN"/>
        </w:rPr>
        <w:t>Adopt the TP to make PDCCH interleaved by first mapping to CCE and then interleaving CCEs in frequency domain.</w:t>
      </w:r>
    </w:p>
    <w:bookmarkEnd w:id="15"/>
    <w:p w14:paraId="40293435" w14:textId="77777777" w:rsidR="00F416E8" w:rsidRPr="00C45FC6" w:rsidRDefault="00F416E8" w:rsidP="00F416E8">
      <w:r w:rsidRPr="002225F3">
        <w:rPr>
          <w:highlight w:val="yellow"/>
        </w:rPr>
        <w:t>--------------------------------------------------------- Beginning of change -------------------------------------------------------------</w:t>
      </w:r>
    </w:p>
    <w:p w14:paraId="07C4BAB6" w14:textId="77777777" w:rsidR="00F416E8" w:rsidRDefault="00F416E8" w:rsidP="00F416E8">
      <w:pPr>
        <w:pStyle w:val="Heading3"/>
      </w:pPr>
      <w:bookmarkStart w:id="16" w:name="_Toc510519379"/>
      <w:r>
        <w:t>7.3.1</w:t>
      </w:r>
      <w:r>
        <w:tab/>
        <w:t>Physical downlink shared</w:t>
      </w:r>
      <w:r w:rsidRPr="00ED22B0">
        <w:t xml:space="preserve"> channel</w:t>
      </w:r>
      <w:bookmarkEnd w:id="16"/>
    </w:p>
    <w:p w14:paraId="213B8959" w14:textId="77777777" w:rsidR="00F416E8" w:rsidRPr="00461DFF" w:rsidRDefault="00F416E8" w:rsidP="00F416E8">
      <w:r>
        <w:t>…</w:t>
      </w:r>
    </w:p>
    <w:p w14:paraId="0410DBC6" w14:textId="77777777" w:rsidR="00F416E8" w:rsidRDefault="00F416E8" w:rsidP="00F416E8">
      <w:pPr>
        <w:pStyle w:val="Heading4"/>
      </w:pPr>
      <w:bookmarkStart w:id="17" w:name="_Toc510519384"/>
      <w:bookmarkStart w:id="18" w:name="_Hlk500447462"/>
      <w:r>
        <w:t>7</w:t>
      </w:r>
      <w:r w:rsidRPr="00C12953">
        <w:t>.3.</w:t>
      </w:r>
      <w:r>
        <w:t>1.5</w:t>
      </w:r>
      <w:r w:rsidRPr="00C12953">
        <w:tab/>
        <w:t xml:space="preserve">Mapping to </w:t>
      </w:r>
      <w:r>
        <w:t>virtual resource blocks</w:t>
      </w:r>
      <w:bookmarkEnd w:id="17"/>
    </w:p>
    <w:p w14:paraId="15CBF680" w14:textId="77777777" w:rsidR="00F416E8" w:rsidRDefault="00F416E8" w:rsidP="00F416E8">
      <w:bookmarkStart w:id="19" w:name="_Hlk494185391"/>
      <w:r>
        <w:t>The UE shall, for each of the antenna ports used for transmission of the physical channel, assume t</w:t>
      </w:r>
      <w:r w:rsidRPr="00C12953">
        <w:t xml:space="preserve">he block of </w:t>
      </w:r>
      <w:r>
        <w:t>complex-valued</w:t>
      </w:r>
      <w:r w:rsidRPr="00C12953">
        <w:t xml:space="preserve"> symbols </w:t>
      </w:r>
      <w:r w:rsidRPr="00060806">
        <w:rPr>
          <w:position w:val="-14"/>
        </w:rPr>
        <w:object w:dxaOrig="2180" w:dyaOrig="380" w14:anchorId="66E31342">
          <v:shape id="_x0000_i1067" type="#_x0000_t75" style="width:108.95pt;height:18.8pt" o:ole="">
            <v:imagedata r:id="rId88" o:title=""/>
          </v:shape>
          <o:OLEObject Type="Embed" ProgID="Equation.3" ShapeID="_x0000_i1067" DrawAspect="Content" ObjectID="_1587580462" r:id="rId89"/>
        </w:object>
      </w:r>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w:r w:rsidRPr="001E6E58">
        <w:rPr>
          <w:position w:val="-10"/>
        </w:rPr>
        <w:object w:dxaOrig="660" w:dyaOrig="340" w14:anchorId="3066C87C">
          <v:shape id="_x0000_i1068" type="#_x0000_t75" style="width:33.2pt;height:18.15pt" o:ole="">
            <v:imagedata r:id="rId90" o:title=""/>
          </v:shape>
          <o:OLEObject Type="Embed" ProgID="Equation.3" ShapeID="_x0000_i1068" DrawAspect="Content" ObjectID="_1587580463" r:id="rId91"/>
        </w:object>
      </w:r>
      <w:r w:rsidRPr="00C12953">
        <w:t xml:space="preserve"> to</w:t>
      </w:r>
      <w:r w:rsidRPr="00AC71B1">
        <w:t xml:space="preserve"> </w:t>
      </w:r>
      <w:r>
        <w:t xml:space="preserve">resource elements </w:t>
      </w:r>
      <w:r w:rsidRPr="00244553">
        <w:rPr>
          <w:position w:val="-14"/>
        </w:rPr>
        <w:object w:dxaOrig="720" w:dyaOrig="340" w14:anchorId="7225FA09">
          <v:shape id="_x0000_i1069" type="#_x0000_t75" style="width:35.05pt;height:18.15pt" o:ole="">
            <v:imagedata r:id="rId92" o:title=""/>
          </v:shape>
          <o:OLEObject Type="Embed" ProgID="Equation.3" ShapeID="_x0000_i1069" DrawAspect="Content" ObjectID="_1587580464" r:id="rId93"/>
        </w:object>
      </w:r>
      <w:r>
        <w:t xml:space="preserve"> in the virtual resource blocks assigned for transmission which meet all of the following criteria: </w:t>
      </w:r>
    </w:p>
    <w:p w14:paraId="4CBC4F7C" w14:textId="77777777" w:rsidR="00F416E8" w:rsidRDefault="00F416E8" w:rsidP="00F416E8">
      <w:pPr>
        <w:pStyle w:val="B1"/>
      </w:pPr>
      <w:r>
        <w:t>-</w:t>
      </w:r>
      <w:r>
        <w:tab/>
        <w:t>they are in the</w:t>
      </w:r>
      <w:r w:rsidRPr="00C12953">
        <w:t xml:space="preserve"> </w:t>
      </w:r>
      <w:r>
        <w:t xml:space="preserve">virtual resource blocks assigned for transmission. </w:t>
      </w:r>
    </w:p>
    <w:p w14:paraId="6F4230B8" w14:textId="77777777" w:rsidR="00F416E8" w:rsidRDefault="00F416E8" w:rsidP="00F416E8">
      <w:pPr>
        <w:pStyle w:val="B1"/>
      </w:pPr>
      <w:bookmarkStart w:id="20" w:name="_Hlk494798725"/>
      <w:r>
        <w:t>-</w:t>
      </w:r>
      <w:r>
        <w:tab/>
        <w:t>they are declared as available for PDSCH according to clause 5.1.4 of [6, TS 38.214]</w:t>
      </w:r>
    </w:p>
    <w:p w14:paraId="5953F987" w14:textId="77777777" w:rsidR="00F416E8" w:rsidRDefault="00F416E8" w:rsidP="00F416E8">
      <w:pPr>
        <w:pStyle w:val="B1"/>
      </w:pPr>
      <w:r>
        <w:t>-</w:t>
      </w:r>
      <w:r>
        <w:tab/>
      </w:r>
      <w:r w:rsidRPr="0011307E">
        <w:t xml:space="preserve">the corresponding resource elements in the corresponding </w:t>
      </w:r>
      <w:r>
        <w:t xml:space="preserve">physical </w:t>
      </w:r>
      <w:r w:rsidRPr="0011307E">
        <w:t>resource blocks are</w:t>
      </w:r>
    </w:p>
    <w:p w14:paraId="0598A576" w14:textId="77777777" w:rsidR="00F416E8" w:rsidRDefault="00F416E8" w:rsidP="00F416E8">
      <w:pPr>
        <w:pStyle w:val="B2"/>
      </w:pPr>
      <w:r>
        <w:t>-</w:t>
      </w:r>
      <w:r>
        <w:tab/>
        <w:t>not used for transmission of the associated DM-RS or DM-RS intended for other co-scheduled UEs as described in clause 7.4.1.1.2</w:t>
      </w:r>
    </w:p>
    <w:bookmarkEnd w:id="20"/>
    <w:p w14:paraId="4C10452E" w14:textId="77777777" w:rsidR="00F416E8" w:rsidRDefault="00F416E8" w:rsidP="00F416E8">
      <w:pPr>
        <w:pStyle w:val="B2"/>
      </w:pPr>
      <w:r>
        <w:t>-</w:t>
      </w:r>
      <w:r>
        <w:tab/>
        <w:t>not used for non-zero-power CSI-RS according to clause 7.4.1.5</w:t>
      </w:r>
      <w:r w:rsidRPr="003872B0">
        <w:t xml:space="preserve">, except </w:t>
      </w:r>
      <w:r>
        <w:t xml:space="preserve">for </w:t>
      </w:r>
      <w:r w:rsidRPr="003872B0">
        <w:t xml:space="preserve">non-zero-power CSI-RSs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3872B0">
        <w:t>.</w:t>
      </w:r>
    </w:p>
    <w:p w14:paraId="273AE116" w14:textId="77777777" w:rsidR="00F416E8" w:rsidRDefault="00F416E8" w:rsidP="00F416E8">
      <w:pPr>
        <w:pStyle w:val="B2"/>
      </w:pPr>
      <w:r>
        <w:t>-</w:t>
      </w:r>
      <w:r>
        <w:tab/>
        <w:t>not used for PT-RS according to clause 7.4.1.2</w:t>
      </w:r>
    </w:p>
    <w:p w14:paraId="18D9C7A3" w14:textId="77777777" w:rsidR="00F416E8" w:rsidRDefault="00F416E8" w:rsidP="00F416E8">
      <w:pPr>
        <w:pStyle w:val="B2"/>
      </w:pPr>
      <w:bookmarkStart w:id="21" w:name="_Hlk494797914"/>
      <w:r>
        <w:t>-</w:t>
      </w:r>
      <w:r>
        <w:tab/>
        <w:t>not</w:t>
      </w:r>
      <w:r w:rsidRPr="00323171">
        <w:t xml:space="preserve"> declared as</w:t>
      </w:r>
      <w:r>
        <w:t xml:space="preserve"> 'not available for PDSCH</w:t>
      </w:r>
      <w:r w:rsidRPr="00323171">
        <w:t xml:space="preserve"> according to clause </w:t>
      </w:r>
      <w:r>
        <w:t>5.1.4 of [6, TS 38.214]</w:t>
      </w:r>
    </w:p>
    <w:p w14:paraId="75CC65FE" w14:textId="77777777" w:rsidR="00F416E8" w:rsidRDefault="00F416E8" w:rsidP="00F416E8">
      <w:pPr>
        <w:pStyle w:val="B2"/>
      </w:pPr>
      <w:r>
        <w:t>-</w:t>
      </w:r>
      <w:r>
        <w:tab/>
        <w:t>not used by the PDCCH scheduling the PDSCH transmission and the DM-RS associated with the PDCCH</w:t>
      </w:r>
    </w:p>
    <w:p w14:paraId="3D71C0CD" w14:textId="77777777" w:rsidR="00F416E8" w:rsidRDefault="00F416E8" w:rsidP="00F416E8">
      <w:bookmarkStart w:id="22" w:name="_Hlk508608225"/>
      <w:bookmarkEnd w:id="19"/>
      <w:bookmarkEnd w:id="21"/>
      <w:r>
        <w:t xml:space="preserve">Any common resource block partially or fully overlapping with an SS/PBCH block shall be viewed as occupied and assumed not used for transmission of PDSCH </w:t>
      </w:r>
      <w:r w:rsidRPr="00F925C4">
        <w:t>in the OFDM symbols where SS/PBCH block is transmitted</w:t>
      </w:r>
      <w:r>
        <w:t>.</w:t>
      </w:r>
      <w:bookmarkEnd w:id="22"/>
      <w:r>
        <w:t xml:space="preserve"> </w:t>
      </w:r>
    </w:p>
    <w:p w14:paraId="4FFE584E" w14:textId="77777777" w:rsidR="00F416E8" w:rsidRDefault="00F416E8" w:rsidP="00F416E8">
      <w:r>
        <w:t xml:space="preserve">The mapping to </w:t>
      </w:r>
      <w:r w:rsidRPr="00C12953">
        <w:t xml:space="preserve">resource elements </w:t>
      </w:r>
      <w:r w:rsidRPr="00244553">
        <w:rPr>
          <w:position w:val="-14"/>
        </w:rPr>
        <w:object w:dxaOrig="720" w:dyaOrig="340" w14:anchorId="35F625EE">
          <v:shape id="_x0000_i1070" type="#_x0000_t75" style="width:35.05pt;height:18.15pt" o:ole="">
            <v:imagedata r:id="rId92" o:title=""/>
          </v:shape>
          <o:OLEObject Type="Embed" ProgID="Equation.3" ShapeID="_x0000_i1070" DrawAspect="Content" ObjectID="_1587580465" r:id="rId94"/>
        </w:object>
      </w:r>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w:r w:rsidRPr="00C12953">
        <w:rPr>
          <w:position w:val="-6"/>
        </w:rPr>
        <w:object w:dxaOrig="240" w:dyaOrig="260" w14:anchorId="3F19DC46">
          <v:shape id="_x0000_i1071" type="#_x0000_t75" style="width:11.9pt;height:11.9pt" o:ole="">
            <v:imagedata r:id="rId95" o:title=""/>
          </v:shape>
          <o:OLEObject Type="Embed" ProgID="Equation.3" ShapeID="_x0000_i1071" DrawAspect="Content" ObjectID="_1587580466" r:id="rId96"/>
        </w:object>
      </w:r>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sidRPr="00C12953">
        <w:rPr>
          <w:position w:val="-6"/>
        </w:rPr>
        <w:object w:dxaOrig="540" w:dyaOrig="260" w14:anchorId="5E2447D6">
          <v:shape id="_x0000_i1072" type="#_x0000_t75" style="width:25.65pt;height:11.9pt" o:ole="">
            <v:imagedata r:id="rId97" o:title=""/>
          </v:shape>
          <o:OLEObject Type="Embed" ProgID="Equation.3" ShapeID="_x0000_i1072" DrawAspect="Content" ObjectID="_1587580467" r:id="rId98"/>
        </w:object>
      </w:r>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w14:anchorId="30E4D7DA">
          <v:shape id="_x0000_i1073" type="#_x0000_t75" style="width:6.9pt;height:11.9pt" o:ole="">
            <v:imagedata r:id="rId99" o:title=""/>
          </v:shape>
          <o:OLEObject Type="Embed" ProgID="Equation.3" ShapeID="_x0000_i1073" DrawAspect="Content" ObjectID="_1587580468" r:id="rId100"/>
        </w:object>
      </w:r>
      <w:r w:rsidRPr="00C12953">
        <w:t xml:space="preserve">. </w:t>
      </w:r>
    </w:p>
    <w:p w14:paraId="6B8E8E63" w14:textId="77777777" w:rsidR="00F416E8" w:rsidRDefault="00F416E8" w:rsidP="00F416E8">
      <w:pPr>
        <w:pStyle w:val="Heading4"/>
      </w:pPr>
      <w:bookmarkStart w:id="23" w:name="_Toc510519385"/>
      <w:bookmarkStart w:id="24" w:name="_Hlk494278129"/>
      <w:bookmarkStart w:id="25" w:name="_Hlk494798832"/>
      <w:r>
        <w:t>7.3.1.6</w:t>
      </w:r>
      <w:r>
        <w:tab/>
        <w:t>Mapping from virtual to physical resource blocks</w:t>
      </w:r>
      <w:bookmarkEnd w:id="23"/>
    </w:p>
    <w:p w14:paraId="56F954F0" w14:textId="77777777" w:rsidR="00F416E8" w:rsidRDefault="00F416E8" w:rsidP="00F416E8">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363C6776" w14:textId="77777777" w:rsidR="00F416E8" w:rsidRDefault="00F416E8" w:rsidP="00F416E8">
      <w:r>
        <w:t xml:space="preserve">For non-interleaved VRB-to-PRB mapping, virtual resource block </w:t>
      </w:r>
      <w:r w:rsidRPr="007C7FD5">
        <w:rPr>
          <w:position w:val="-6"/>
        </w:rPr>
        <w:object w:dxaOrig="180" w:dyaOrig="200" w14:anchorId="56398A61">
          <v:shape id="_x0000_i1074" type="#_x0000_t75" style="width:10.65pt;height:10.65pt" o:ole="">
            <v:imagedata r:id="rId101" o:title=""/>
          </v:shape>
          <o:OLEObject Type="Embed" ProgID="Equation.3" ShapeID="_x0000_i1074" DrawAspect="Content" ObjectID="_1587580469" r:id="rId102"/>
        </w:object>
      </w:r>
      <w:r>
        <w:t xml:space="preserve"> is mapped to physical resource block </w:t>
      </w:r>
      <w:r w:rsidRPr="00B01AB2">
        <w:rPr>
          <w:position w:val="-6"/>
        </w:rPr>
        <w:object w:dxaOrig="180" w:dyaOrig="200" w14:anchorId="787E9050">
          <v:shape id="_x0000_i1075" type="#_x0000_t75" style="width:10.65pt;height:10.65pt" o:ole="">
            <v:imagedata r:id="rId101" o:title=""/>
          </v:shape>
          <o:OLEObject Type="Embed" ProgID="Equation.3" ShapeID="_x0000_i1075" DrawAspect="Content" ObjectID="_1587580470" r:id="rId103"/>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4659DF67" w14:textId="77777777" w:rsidR="00F416E8" w:rsidRDefault="00F416E8" w:rsidP="00F416E8">
      <w:r>
        <w:t>For interleaved VRB-to-PRB mapping, the mapping process is defined in terms of resource block bundles:</w:t>
      </w:r>
    </w:p>
    <w:p w14:paraId="00DC3B7A" w14:textId="77777777" w:rsidR="00F416E8" w:rsidRPr="00A5674A" w:rsidRDefault="00F416E8" w:rsidP="00F416E8">
      <w:pPr>
        <w:pStyle w:val="B1"/>
      </w:pPr>
      <w:r>
        <w:t>-</w:t>
      </w:r>
      <w:r>
        <w:tab/>
        <w:t xml:space="preserve">The set of </w:t>
      </w:r>
      <w:r w:rsidRPr="009A60E1">
        <w:rPr>
          <w:position w:val="-12"/>
        </w:rPr>
        <w:object w:dxaOrig="620" w:dyaOrig="360" w14:anchorId="2A734E8A">
          <v:shape id="_x0000_i1076" type="#_x0000_t75" style="width:31.95pt;height:18.15pt" o:ole="">
            <v:imagedata r:id="rId104" o:title=""/>
          </v:shape>
          <o:OLEObject Type="Embed" ProgID="Equation.3" ShapeID="_x0000_i1076" DrawAspect="Content" ObjectID="_1587580471" r:id="rId105"/>
        </w:object>
      </w:r>
      <w:r>
        <w:t xml:space="preserve"> resource blocks in bandwidth part </w:t>
      </w:r>
      <w:r w:rsidRPr="00C831D7">
        <w:rPr>
          <w:position w:val="-6"/>
        </w:rPr>
        <w:object w:dxaOrig="139" w:dyaOrig="240" w14:anchorId="2498D92E">
          <v:shape id="_x0000_i1077" type="#_x0000_t75" style="width:6.9pt;height:11.9pt" o:ole="">
            <v:imagedata r:id="rId106" o:title=""/>
          </v:shape>
          <o:OLEObject Type="Embed" ProgID="Equation.3" ShapeID="_x0000_i1077" DrawAspect="Content" ObjectID="_1587580472" r:id="rId107"/>
        </w:object>
      </w:r>
      <w:r>
        <w:t xml:space="preserve"> with starting position </w:t>
      </w:r>
      <w:r w:rsidRPr="00C831D7">
        <w:rPr>
          <w:position w:val="-12"/>
        </w:rPr>
        <w:object w:dxaOrig="620" w:dyaOrig="360" w14:anchorId="16D07369">
          <v:shape id="_x0000_i1078" type="#_x0000_t75" style="width:31.95pt;height:18.15pt" o:ole="">
            <v:imagedata r:id="rId108" o:title=""/>
          </v:shape>
          <o:OLEObject Type="Embed" ProgID="Equation.3" ShapeID="_x0000_i1078" DrawAspect="Content" ObjectID="_1587580473" r:id="rId109"/>
        </w:object>
      </w:r>
      <w:r>
        <w:t xml:space="preserve"> are divided into </w:t>
      </w:r>
      <w:r w:rsidRPr="0030385A">
        <w:rPr>
          <w:position w:val="-18"/>
        </w:rPr>
        <w:object w:dxaOrig="3360" w:dyaOrig="480" w14:anchorId="55E83160">
          <v:shape id="_x0000_i1079" type="#_x0000_t75" style="width:167.8pt;height:23.8pt" o:ole="">
            <v:imagedata r:id="rId110" o:title=""/>
          </v:shape>
          <o:OLEObject Type="Embed" ProgID="Equation.3" ShapeID="_x0000_i1079" DrawAspect="Content" ObjectID="_1587580474" r:id="rId111"/>
        </w:object>
      </w:r>
      <w:r>
        <w:t xml:space="preserve"> resource-block bundles in increasing order of the resource-block number and bundle number where </w:t>
      </w:r>
      <w:r w:rsidRPr="00FD0195">
        <w:rPr>
          <w:position w:val="-10"/>
        </w:rPr>
        <w:object w:dxaOrig="240" w:dyaOrig="300" w14:anchorId="47BB0C7C">
          <v:shape id="_x0000_i1080" type="#_x0000_t75" style="width:11.9pt;height:15.65pt" o:ole="">
            <v:imagedata r:id="rId112" o:title=""/>
          </v:shape>
          <o:OLEObject Type="Embed" ProgID="Equation.3" ShapeID="_x0000_i1080" DrawAspect="Content" ObjectID="_1587580475" r:id="rId113"/>
        </w:object>
      </w:r>
      <w:r>
        <w:t xml:space="preserve"> is the bundle size for bandwidth part </w:t>
      </w:r>
      <w:r w:rsidRPr="00C831D7">
        <w:rPr>
          <w:position w:val="-6"/>
        </w:rPr>
        <w:object w:dxaOrig="139" w:dyaOrig="240" w14:anchorId="6DDADE5D">
          <v:shape id="_x0000_i1081" type="#_x0000_t75" style="width:6.9pt;height:11.9pt" o:ole="">
            <v:imagedata r:id="rId106" o:title=""/>
          </v:shape>
          <o:OLEObject Type="Embed" ProgID="Equation.3" ShapeID="_x0000_i1081" DrawAspect="Content" ObjectID="_1587580476" r:id="rId114"/>
        </w:object>
      </w:r>
      <w:r>
        <w:t xml:space="preserve"> provided by the higher-layer parameter </w:t>
      </w:r>
      <w:r w:rsidRPr="00A23009">
        <w:rPr>
          <w:i/>
        </w:rPr>
        <w:t>vrb-ToPRB-Interleaver</w:t>
      </w:r>
      <w:r>
        <w:t xml:space="preserve"> </w:t>
      </w:r>
      <w:r w:rsidRPr="00A5674A">
        <w:t>and</w:t>
      </w:r>
    </w:p>
    <w:p w14:paraId="1BE26E9F" w14:textId="77777777" w:rsidR="00F416E8" w:rsidRPr="00A5674A" w:rsidRDefault="00F416E8" w:rsidP="00F416E8">
      <w:pPr>
        <w:pStyle w:val="B2"/>
      </w:pPr>
      <w:bookmarkStart w:id="26" w:name="_Hlk504539491"/>
      <w:r w:rsidRPr="00A5674A">
        <w:t>-</w:t>
      </w:r>
      <w:r w:rsidRPr="00A5674A">
        <w:tab/>
        <w:t xml:space="preserve">resource block bundle 0 consists of </w:t>
      </w:r>
      <w:r>
        <w:rPr>
          <w:noProof/>
          <w:position w:val="-12"/>
        </w:rPr>
        <w:drawing>
          <wp:inline distT="0" distB="0" distL="0" distR="0" wp14:anchorId="7B401BFE" wp14:editId="657EE89D">
            <wp:extent cx="1065530" cy="230505"/>
            <wp:effectExtent l="0" t="0" r="127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065530" cy="230505"/>
                    </a:xfrm>
                    <a:prstGeom prst="rect">
                      <a:avLst/>
                    </a:prstGeom>
                    <a:noFill/>
                    <a:ln>
                      <a:noFill/>
                    </a:ln>
                  </pic:spPr>
                </pic:pic>
              </a:graphicData>
            </a:graphic>
          </wp:inline>
        </w:drawing>
      </w:r>
      <w:r w:rsidRPr="00A5674A">
        <w:t xml:space="preserve"> resource blocks,</w:t>
      </w:r>
    </w:p>
    <w:p w14:paraId="58BA7F30" w14:textId="77777777" w:rsidR="00F416E8" w:rsidRPr="00A5674A" w:rsidRDefault="00F416E8" w:rsidP="00F416E8">
      <w:pPr>
        <w:pStyle w:val="B2"/>
      </w:pPr>
      <w:r w:rsidRPr="00A5674A">
        <w:t>-</w:t>
      </w:r>
      <w:r w:rsidRPr="00A5674A">
        <w:tab/>
        <w:t xml:space="preserve">resource block bundle </w:t>
      </w:r>
      <w:r>
        <w:rPr>
          <w:noProof/>
          <w:position w:val="-10"/>
        </w:rPr>
        <w:drawing>
          <wp:inline distT="0" distB="0" distL="0" distR="0" wp14:anchorId="50AECD4A" wp14:editId="5D066C31">
            <wp:extent cx="548640" cy="191135"/>
            <wp:effectExtent l="0" t="0" r="381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A718B9C" wp14:editId="5105CA85">
            <wp:extent cx="1304290" cy="23050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04290" cy="23050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66372AE7" wp14:editId="6D75D0E8">
            <wp:extent cx="1510665" cy="23050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10665" cy="230505"/>
                    </a:xfrm>
                    <a:prstGeom prst="rect">
                      <a:avLst/>
                    </a:prstGeom>
                    <a:noFill/>
                    <a:ln>
                      <a:noFill/>
                    </a:ln>
                  </pic:spPr>
                </pic:pic>
              </a:graphicData>
            </a:graphic>
          </wp:inline>
        </w:drawing>
      </w:r>
      <w:r w:rsidRPr="00A5674A">
        <w:t xml:space="preserve"> and </w:t>
      </w:r>
      <w:r>
        <w:rPr>
          <w:noProof/>
          <w:position w:val="-10"/>
        </w:rPr>
        <w:drawing>
          <wp:inline distT="0" distB="0" distL="0" distR="0" wp14:anchorId="5BDC512F" wp14:editId="2E23707C">
            <wp:extent cx="142875" cy="198755"/>
            <wp:effectExtent l="0" t="0" r="9525"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875" cy="198755"/>
                    </a:xfrm>
                    <a:prstGeom prst="rect">
                      <a:avLst/>
                    </a:prstGeom>
                    <a:noFill/>
                    <a:ln>
                      <a:noFill/>
                    </a:ln>
                  </pic:spPr>
                </pic:pic>
              </a:graphicData>
            </a:graphic>
          </wp:inline>
        </w:drawing>
      </w:r>
      <w:r w:rsidRPr="00A5674A">
        <w:t xml:space="preserve"> resource blocks otherwise,</w:t>
      </w:r>
    </w:p>
    <w:bookmarkEnd w:id="26"/>
    <w:p w14:paraId="05AE26FA" w14:textId="77777777" w:rsidR="00F416E8" w:rsidRPr="00A5674A" w:rsidRDefault="00F416E8" w:rsidP="00F416E8">
      <w:pPr>
        <w:pStyle w:val="B2"/>
      </w:pPr>
      <w:r w:rsidRPr="00A5674A">
        <w:t>-</w:t>
      </w:r>
      <w:r w:rsidRPr="00A5674A">
        <w:tab/>
        <w:t xml:space="preserve">all other resource block bundles consists of </w:t>
      </w:r>
      <w:r>
        <w:rPr>
          <w:noProof/>
          <w:position w:val="-10"/>
        </w:rPr>
        <w:drawing>
          <wp:inline distT="0" distB="0" distL="0" distR="0" wp14:anchorId="209F1AEB" wp14:editId="12D862FE">
            <wp:extent cx="142875" cy="198755"/>
            <wp:effectExtent l="0" t="0" r="9525"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875" cy="198755"/>
                    </a:xfrm>
                    <a:prstGeom prst="rect">
                      <a:avLst/>
                    </a:prstGeom>
                    <a:noFill/>
                    <a:ln>
                      <a:noFill/>
                    </a:ln>
                  </pic:spPr>
                </pic:pic>
              </a:graphicData>
            </a:graphic>
          </wp:inline>
        </w:drawing>
      </w:r>
      <w:r w:rsidRPr="00A5674A">
        <w:t xml:space="preserve"> resource blocks.</w:t>
      </w:r>
    </w:p>
    <w:p w14:paraId="0519E80A" w14:textId="77777777" w:rsidR="00F416E8" w:rsidRPr="00A5674A" w:rsidRDefault="00F416E8" w:rsidP="00F416E8">
      <w:pPr>
        <w:pStyle w:val="B1"/>
      </w:pPr>
      <w:r w:rsidRPr="00A5674A">
        <w:t>-</w:t>
      </w:r>
      <w:r w:rsidRPr="00A5674A">
        <w:tab/>
        <w:t xml:space="preserve">Virtual resource blocks in the interval </w:t>
      </w:r>
      <w:r>
        <w:rPr>
          <w:noProof/>
          <w:position w:val="-10"/>
        </w:rPr>
        <w:drawing>
          <wp:inline distT="0" distB="0" distL="0" distR="0" wp14:anchorId="125A77E7" wp14:editId="33B6934A">
            <wp:extent cx="1137285" cy="191135"/>
            <wp:effectExtent l="0" t="0" r="5715"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37285" cy="191135"/>
                    </a:xfrm>
                    <a:prstGeom prst="rect">
                      <a:avLst/>
                    </a:prstGeom>
                    <a:noFill/>
                    <a:ln>
                      <a:noFill/>
                    </a:ln>
                  </pic:spPr>
                </pic:pic>
              </a:graphicData>
            </a:graphic>
          </wp:inline>
        </w:drawing>
      </w:r>
      <w:r w:rsidRPr="00A5674A">
        <w:t xml:space="preserve"> are mapped to physical resource blocks according to</w:t>
      </w:r>
    </w:p>
    <w:p w14:paraId="4DE78958" w14:textId="77777777" w:rsidR="00F416E8" w:rsidRDefault="00F416E8" w:rsidP="00F416E8">
      <w:pPr>
        <w:pStyle w:val="B2"/>
      </w:pPr>
      <w:r w:rsidRPr="00A5674A">
        <w:t>-</w:t>
      </w:r>
      <w:r w:rsidRPr="00A5674A">
        <w:tab/>
        <w:t xml:space="preserve">virtual resource block bundle </w:t>
      </w:r>
      <w:r>
        <w:rPr>
          <w:noProof/>
          <w:position w:val="-10"/>
        </w:rPr>
        <w:drawing>
          <wp:inline distT="0" distB="0" distL="0" distR="0" wp14:anchorId="7E3D4476" wp14:editId="0F78671E">
            <wp:extent cx="548640" cy="191135"/>
            <wp:effectExtent l="0" t="0" r="381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1918B44E" wp14:editId="63C9D5F9">
            <wp:extent cx="548640" cy="191135"/>
            <wp:effectExtent l="0" t="0" r="381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p>
    <w:p w14:paraId="468CDA46" w14:textId="77777777" w:rsidR="00F416E8" w:rsidRDefault="00F416E8" w:rsidP="00F416E8">
      <w:pPr>
        <w:pStyle w:val="B2"/>
      </w:pPr>
      <w:r>
        <w:t>-</w:t>
      </w:r>
      <w:r>
        <w:tab/>
        <w:t xml:space="preserve">virtual resource block bundle </w:t>
      </w:r>
      <w:r w:rsidRPr="007C7FD5">
        <w:rPr>
          <w:position w:val="-10"/>
        </w:rPr>
        <w:object w:dxaOrig="1820" w:dyaOrig="300" w14:anchorId="00919684">
          <v:shape id="_x0000_i1082" type="#_x0000_t75" style="width:90.15pt;height:15.05pt" o:ole="">
            <v:imagedata r:id="rId121" o:title=""/>
          </v:shape>
          <o:OLEObject Type="Embed" ProgID="Equation.3" ShapeID="_x0000_i1082" DrawAspect="Content" ObjectID="_1587580477" r:id="rId122"/>
        </w:object>
      </w:r>
      <w:r>
        <w:t xml:space="preserve"> is mapped to physical resource block bundle </w:t>
      </w:r>
      <w:r w:rsidRPr="007C7FD5">
        <w:rPr>
          <w:position w:val="-10"/>
        </w:rPr>
        <w:object w:dxaOrig="440" w:dyaOrig="300" w14:anchorId="6C47FBD3">
          <v:shape id="_x0000_i1083" type="#_x0000_t75" style="width:21.9pt;height:15.05pt" o:ole="">
            <v:imagedata r:id="rId123" o:title=""/>
          </v:shape>
          <o:OLEObject Type="Embed" ProgID="Equation.3" ShapeID="_x0000_i1083" DrawAspect="Content" ObjectID="_1587580478" r:id="rId124"/>
        </w:object>
      </w:r>
      <w:r>
        <w:t xml:space="preserve"> where </w:t>
      </w:r>
    </w:p>
    <w:p w14:paraId="249E7916" w14:textId="77777777" w:rsidR="00F416E8" w:rsidRDefault="00F416E8" w:rsidP="00F416E8">
      <w:pPr>
        <w:pStyle w:val="EQ"/>
        <w:jc w:val="center"/>
      </w:pPr>
      <w:r w:rsidRPr="00711591">
        <w:rPr>
          <w:position w:val="-84"/>
        </w:rPr>
        <w:object w:dxaOrig="1359" w:dyaOrig="1780" w14:anchorId="2094BE7F">
          <v:shape id="_x0000_i1084" type="#_x0000_t75" style="width:67.6pt;height:89.55pt" o:ole="">
            <v:imagedata r:id="rId125" o:title=""/>
          </v:shape>
          <o:OLEObject Type="Embed" ProgID="Equation.3" ShapeID="_x0000_i1084" DrawAspect="Content" ObjectID="_1587580479" r:id="rId126"/>
        </w:object>
      </w:r>
    </w:p>
    <w:p w14:paraId="6E9809AC" w14:textId="77777777" w:rsidR="00F416E8" w:rsidRPr="00A5674A" w:rsidRDefault="00F416E8" w:rsidP="00F416E8">
      <w:pPr>
        <w:pStyle w:val="B1"/>
      </w:pPr>
      <w:r w:rsidRPr="00A5674A">
        <w:t>-</w:t>
      </w:r>
      <w:r w:rsidRPr="00A5674A">
        <w:tab/>
        <w:t xml:space="preserve">The UE is not expected to be configured with </w:t>
      </w:r>
      <w:r>
        <w:rPr>
          <w:noProof/>
          <w:position w:val="-10"/>
        </w:rPr>
        <w:drawing>
          <wp:inline distT="0" distB="0" distL="0" distR="0" wp14:anchorId="51228FCB" wp14:editId="35F32C86">
            <wp:extent cx="341630" cy="198755"/>
            <wp:effectExtent l="0" t="0" r="127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41630" cy="198755"/>
                    </a:xfrm>
                    <a:prstGeom prst="rect">
                      <a:avLst/>
                    </a:prstGeom>
                    <a:noFill/>
                    <a:ln>
                      <a:noFill/>
                    </a:ln>
                  </pic:spPr>
                </pic:pic>
              </a:graphicData>
            </a:graphic>
          </wp:inline>
        </w:drawing>
      </w:r>
      <w:r w:rsidRPr="00A5674A">
        <w:t xml:space="preserve"> simultaneosuly with a PRG size of 4 as defined in [6, TS 38.214]</w:t>
      </w:r>
    </w:p>
    <w:p w14:paraId="59B7ECAA" w14:textId="77777777" w:rsidR="00F416E8" w:rsidRPr="00A5674A" w:rsidRDefault="00F416E8" w:rsidP="00F416E8">
      <w:pPr>
        <w:pStyle w:val="B1"/>
      </w:pPr>
      <w:r w:rsidRPr="00A5674A">
        <w:t>-</w:t>
      </w:r>
      <w:r w:rsidRPr="00A5674A">
        <w:tab/>
        <w:t xml:space="preserve">If no bundle size is configured, the UE shall assume </w:t>
      </w:r>
      <w:r>
        <w:rPr>
          <w:noProof/>
          <w:position w:val="-10"/>
        </w:rPr>
        <w:drawing>
          <wp:inline distT="0" distB="0" distL="0" distR="0" wp14:anchorId="4CFFD8FC" wp14:editId="0E342041">
            <wp:extent cx="341630" cy="198755"/>
            <wp:effectExtent l="0" t="0" r="127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41630" cy="198755"/>
                    </a:xfrm>
                    <a:prstGeom prst="rect">
                      <a:avLst/>
                    </a:prstGeom>
                    <a:noFill/>
                    <a:ln>
                      <a:noFill/>
                    </a:ln>
                  </pic:spPr>
                </pic:pic>
              </a:graphicData>
            </a:graphic>
          </wp:inline>
        </w:drawing>
      </w:r>
      <w:r w:rsidRPr="00A5674A">
        <w:t>.</w:t>
      </w:r>
    </w:p>
    <w:p w14:paraId="7FFF2639" w14:textId="77777777" w:rsidR="00F416E8" w:rsidRPr="00121CF6" w:rsidRDefault="00F416E8" w:rsidP="00F416E8">
      <w:r>
        <w:t xml:space="preserve">The UE may assume that the same precoding in the frequency domain is used within a PRB bundle </w:t>
      </w:r>
      <w:bookmarkEnd w:id="2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7A6A4B32" w14:textId="77777777" w:rsidR="00F416E8" w:rsidRDefault="00F416E8" w:rsidP="00F416E8">
      <w:pPr>
        <w:pStyle w:val="Heading3"/>
        <w:rPr>
          <w:ins w:id="27" w:author="Author"/>
        </w:rPr>
      </w:pPr>
      <w:bookmarkStart w:id="28" w:name="_Toc510519386"/>
      <w:bookmarkEnd w:id="18"/>
      <w:bookmarkEnd w:id="25"/>
      <w:r>
        <w:t>7.3.2</w:t>
      </w:r>
      <w:r>
        <w:tab/>
        <w:t>Physical downlink control channel (PDCCH)</w:t>
      </w:r>
      <w:bookmarkEnd w:id="28"/>
    </w:p>
    <w:p w14:paraId="5AD3ABFB" w14:textId="77777777" w:rsidR="00F416E8" w:rsidRDefault="00F416E8" w:rsidP="00F416E8">
      <w:pPr>
        <w:pStyle w:val="Heading4"/>
        <w:rPr>
          <w:ins w:id="29" w:author="Author"/>
        </w:rPr>
      </w:pPr>
      <w:ins w:id="30" w:author="Author">
        <w:r>
          <w:t>7.3.2.3</w:t>
        </w:r>
        <w:bookmarkStart w:id="31" w:name="_GoBack"/>
        <w:bookmarkEnd w:id="31"/>
        <w:r>
          <w:tab/>
          <w:t>Scrambling</w:t>
        </w:r>
      </w:ins>
    </w:p>
    <w:p w14:paraId="0579AEE7" w14:textId="77777777" w:rsidR="00F416E8" w:rsidRDefault="00F416E8" w:rsidP="00F416E8">
      <w:pPr>
        <w:rPr>
          <w:ins w:id="32" w:author="Author"/>
        </w:rPr>
      </w:pPr>
      <w:ins w:id="33" w:author="Author">
        <w:r>
          <w:t>The UE shall assume t</w:t>
        </w:r>
        <w:r w:rsidRPr="00C12953">
          <w:t xml:space="preserve">he block of bits </w:t>
        </w:r>
      </w:ins>
      <w:ins w:id="34" w:author="Author">
        <w:r w:rsidRPr="0054108D">
          <w:rPr>
            <w:position w:val="-12"/>
          </w:rPr>
          <w:object w:dxaOrig="1540" w:dyaOrig="380" w14:anchorId="055CE249">
            <v:shape id="_x0000_i1085" type="#_x0000_t75" style="width:76.4pt;height:18.8pt" o:ole="">
              <v:imagedata r:id="rId128" o:title=""/>
            </v:shape>
            <o:OLEObject Type="Embed" ProgID="Equation.3" ShapeID="_x0000_i1085" DrawAspect="Content" ObjectID="_1587580480" r:id="rId129"/>
          </w:object>
        </w:r>
      </w:ins>
      <w:ins w:id="35" w:author="Author">
        <w:r>
          <w:t xml:space="preserve">, where </w:t>
        </w:r>
      </w:ins>
      <w:ins w:id="36" w:author="Author">
        <w:r w:rsidRPr="0054108D">
          <w:rPr>
            <w:position w:val="-12"/>
          </w:rPr>
          <w:object w:dxaOrig="440" w:dyaOrig="380" w14:anchorId="5761BD52">
            <v:shape id="_x0000_i1086" type="#_x0000_t75" style="width:21.9pt;height:18.8pt" o:ole="">
              <v:imagedata r:id="rId130" o:title=""/>
            </v:shape>
            <o:OLEObject Type="Embed" ProgID="Equation.3" ShapeID="_x0000_i1086" DrawAspect="Content" ObjectID="_1587580481" r:id="rId131"/>
          </w:object>
        </w:r>
      </w:ins>
      <w:ins w:id="37" w:author="Author">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w:ins>
      <w:ins w:id="38" w:author="Author">
        <w:r w:rsidRPr="0054108D">
          <w:rPr>
            <w:position w:val="-12"/>
          </w:rPr>
          <w:object w:dxaOrig="1600" w:dyaOrig="380" w14:anchorId="5BA8D279">
            <v:shape id="_x0000_i1087" type="#_x0000_t75" style="width:79.5pt;height:18.8pt" o:ole="">
              <v:imagedata r:id="rId132" o:title=""/>
            </v:shape>
            <o:OLEObject Type="Embed" ProgID="Equation.3" ShapeID="_x0000_i1087" DrawAspect="Content" ObjectID="_1587580482" r:id="rId133"/>
          </w:object>
        </w:r>
      </w:ins>
      <w:ins w:id="39" w:author="Author">
        <w:r>
          <w:t xml:space="preserve"> according to</w:t>
        </w:r>
      </w:ins>
    </w:p>
    <w:p w14:paraId="28378AEB" w14:textId="77777777" w:rsidR="00F416E8" w:rsidRDefault="00F416E8" w:rsidP="00F416E8">
      <w:pPr>
        <w:pStyle w:val="EQ"/>
        <w:jc w:val="center"/>
        <w:rPr>
          <w:ins w:id="40" w:author="Author"/>
        </w:rPr>
      </w:pPr>
      <w:ins w:id="41" w:author="Author">
        <w:r w:rsidRPr="0085468C">
          <w:rPr>
            <w:position w:val="-10"/>
          </w:rPr>
          <w:object w:dxaOrig="2000" w:dyaOrig="340" w14:anchorId="769F4412">
            <v:shape id="_x0000_i1088" type="#_x0000_t75" style="width:100.15pt;height:18.15pt" o:ole="">
              <v:imagedata r:id="rId134" o:title=""/>
            </v:shape>
            <o:OLEObject Type="Embed" ProgID="Equation.3" ShapeID="_x0000_i1088" DrawAspect="Content" ObjectID="_1587580483" r:id="rId135"/>
          </w:object>
        </w:r>
      </w:ins>
    </w:p>
    <w:p w14:paraId="75D91948" w14:textId="77777777" w:rsidR="00F416E8" w:rsidRPr="000F5C9C" w:rsidRDefault="00F416E8" w:rsidP="00F416E8">
      <w:pPr>
        <w:rPr>
          <w:ins w:id="42" w:author="Author"/>
        </w:rPr>
      </w:pPr>
      <w:ins w:id="43" w:author="Author">
        <w:r>
          <w:t xml:space="preserve">where the scrambling sequence </w:t>
        </w:r>
      </w:ins>
      <w:ins w:id="44" w:author="Author">
        <w:r w:rsidRPr="001B0DE7">
          <w:rPr>
            <w:position w:val="-10"/>
          </w:rPr>
          <w:object w:dxaOrig="360" w:dyaOrig="300" w14:anchorId="570357C1">
            <v:shape id="_x0000_i1089" type="#_x0000_t75" style="width:18.15pt;height:15.05pt" o:ole="">
              <v:imagedata r:id="rId136" o:title=""/>
            </v:shape>
            <o:OLEObject Type="Embed" ProgID="Equation.3" ShapeID="_x0000_i1089" DrawAspect="Content" ObjectID="_1587580484" r:id="rId137"/>
          </w:object>
        </w:r>
      </w:ins>
      <w:ins w:id="45" w:author="Author">
        <w:r>
          <w:t xml:space="preserve"> is given by clause 5.2.1</w:t>
        </w:r>
        <w:r w:rsidRPr="00C12953">
          <w:t>.</w:t>
        </w:r>
        <w:r>
          <w:t xml:space="preserve"> </w:t>
        </w:r>
        <w:r w:rsidRPr="000F5C9C">
          <w:t>The scrambling sequence generator shall be initialized with</w:t>
        </w:r>
      </w:ins>
    </w:p>
    <w:p w14:paraId="24ABDD0A" w14:textId="77777777" w:rsidR="00F416E8" w:rsidRPr="000F5C9C" w:rsidRDefault="00F416E8" w:rsidP="00F416E8">
      <w:pPr>
        <w:pStyle w:val="EQ"/>
        <w:rPr>
          <w:ins w:id="46" w:author="Author"/>
        </w:rPr>
      </w:pPr>
      <w:ins w:id="47" w:author="Author">
        <w:r>
          <w:tab/>
        </w:r>
        <w:r>
          <w:rPr>
            <w:position w:val="-10"/>
          </w:rPr>
          <w:drawing>
            <wp:inline distT="0" distB="0" distL="0" distR="0" wp14:anchorId="00C615E3" wp14:editId="4A4268C0">
              <wp:extent cx="1645920" cy="2228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ins>
    </w:p>
    <w:p w14:paraId="704B821A" w14:textId="77777777" w:rsidR="00F416E8" w:rsidRPr="000F5C9C" w:rsidRDefault="00F416E8" w:rsidP="00F416E8">
      <w:pPr>
        <w:rPr>
          <w:ins w:id="48" w:author="Author"/>
        </w:rPr>
      </w:pPr>
      <w:ins w:id="49" w:author="Author">
        <w:r w:rsidRPr="000F5C9C">
          <w:t>where</w:t>
        </w:r>
      </w:ins>
    </w:p>
    <w:p w14:paraId="1BCB0580" w14:textId="77777777" w:rsidR="00F416E8" w:rsidRPr="000F5C9C" w:rsidRDefault="00F416E8" w:rsidP="00F416E8">
      <w:pPr>
        <w:pStyle w:val="B1"/>
        <w:rPr>
          <w:ins w:id="50" w:author="Author"/>
        </w:rPr>
      </w:pPr>
      <w:ins w:id="51" w:author="Author">
        <w:r w:rsidRPr="000F5C9C">
          <w:t>-</w:t>
        </w:r>
        <w:r w:rsidRPr="000F5C9C">
          <w:tab/>
          <w:t xml:space="preserve">for a UE-specific search space as defined in clause 10 of [5, TS 38.213], </w:t>
        </w:r>
        <w:r>
          <w:rPr>
            <w:noProof/>
            <w:position w:val="-10"/>
          </w:rPr>
          <w:drawing>
            <wp:inline distT="0" distB="0" distL="0" distR="0" wp14:anchorId="70B96BEF" wp14:editId="146EA17E">
              <wp:extent cx="1025525" cy="19113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ins>
    </w:p>
    <w:p w14:paraId="569EC243" w14:textId="77777777" w:rsidR="00F416E8" w:rsidRPr="000F5C9C" w:rsidRDefault="00F416E8" w:rsidP="00F416E8">
      <w:pPr>
        <w:pStyle w:val="B1"/>
        <w:rPr>
          <w:ins w:id="52" w:author="Author"/>
        </w:rPr>
      </w:pPr>
      <w:ins w:id="53" w:author="Author">
        <w:r w:rsidRPr="000F5C9C">
          <w:t>-</w:t>
        </w:r>
        <w:r w:rsidRPr="000F5C9C">
          <w:tab/>
        </w:r>
      </w:ins>
      <w:ins w:id="54" w:author="Author">
        <w:r w:rsidRPr="000F5C9C">
          <w:rPr>
            <w:position w:val="-10"/>
          </w:rPr>
          <w:object w:dxaOrig="940" w:dyaOrig="340" w14:anchorId="364A72A3">
            <v:shape id="_x0000_i1090" type="#_x0000_t75" style="width:48.2pt;height:18.15pt" o:ole="">
              <v:imagedata r:id="rId140" o:title=""/>
            </v:shape>
            <o:OLEObject Type="Embed" ProgID="Equation.3" ShapeID="_x0000_i1090" DrawAspect="Content" ObjectID="_1587580485" r:id="rId141"/>
          </w:object>
        </w:r>
      </w:ins>
      <w:ins w:id="55" w:author="Author">
        <w:r w:rsidRPr="000F5C9C">
          <w:t xml:space="preserve"> otherwise</w:t>
        </w:r>
      </w:ins>
    </w:p>
    <w:p w14:paraId="238F581D" w14:textId="77777777" w:rsidR="00F416E8" w:rsidRPr="000F5C9C" w:rsidRDefault="00F416E8" w:rsidP="00F416E8">
      <w:pPr>
        <w:rPr>
          <w:ins w:id="56" w:author="Author"/>
        </w:rPr>
      </w:pPr>
      <w:ins w:id="57" w:author="Author">
        <w:r w:rsidRPr="000F5C9C">
          <w:t xml:space="preserve">and where </w:t>
        </w:r>
      </w:ins>
    </w:p>
    <w:p w14:paraId="4D3406DC" w14:textId="77777777" w:rsidR="00F416E8" w:rsidRPr="000F5C9C" w:rsidRDefault="00F416E8" w:rsidP="00F416E8">
      <w:pPr>
        <w:pStyle w:val="B1"/>
        <w:rPr>
          <w:ins w:id="58" w:author="Author"/>
        </w:rPr>
      </w:pPr>
      <w:ins w:id="59" w:author="Author">
        <w:r w:rsidRPr="000F5C9C">
          <w:t>-</w:t>
        </w:r>
        <w:r w:rsidRPr="000F5C9C">
          <w:tab/>
        </w:r>
        <w:r>
          <w:rPr>
            <w:noProof/>
            <w:position w:val="-10"/>
          </w:rPr>
          <w:drawing>
            <wp:inline distT="0" distB="0" distL="0" distR="0" wp14:anchorId="73362760" wp14:editId="7F918E73">
              <wp:extent cx="33401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ins>
    </w:p>
    <w:p w14:paraId="5FF7F3D8" w14:textId="77777777" w:rsidR="00F416E8" w:rsidRPr="00545612" w:rsidRDefault="00F416E8" w:rsidP="00F416E8">
      <w:pPr>
        <w:pStyle w:val="B1"/>
        <w:rPr>
          <w:ins w:id="60" w:author="Author"/>
        </w:rPr>
      </w:pPr>
      <w:ins w:id="61" w:author="Author">
        <w:r w:rsidRPr="000F5C9C">
          <w:t>-</w:t>
        </w:r>
        <w:r w:rsidRPr="000F5C9C">
          <w:tab/>
        </w:r>
        <w:r>
          <w:rPr>
            <w:noProof/>
            <w:position w:val="-10"/>
          </w:rPr>
          <w:drawing>
            <wp:inline distT="0" distB="0" distL="0" distR="0" wp14:anchorId="0E12C64B" wp14:editId="014DF01C">
              <wp:extent cx="532765" cy="19113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RPr="000F5C9C">
          <w:t xml:space="preserve"> otherwise.</w:t>
        </w:r>
      </w:ins>
    </w:p>
    <w:p w14:paraId="4652A213" w14:textId="77777777" w:rsidR="00F416E8" w:rsidRDefault="00F416E8" w:rsidP="00F416E8">
      <w:pPr>
        <w:pStyle w:val="Heading4"/>
        <w:rPr>
          <w:ins w:id="62" w:author="Author"/>
        </w:rPr>
      </w:pPr>
      <w:ins w:id="63" w:author="Author">
        <w:r>
          <w:t>7.3.2.1</w:t>
        </w:r>
        <w:r>
          <w:tab/>
          <w:t>PDCCH modulation</w:t>
        </w:r>
      </w:ins>
    </w:p>
    <w:p w14:paraId="6B208F5D" w14:textId="77777777" w:rsidR="00F416E8" w:rsidRPr="00461DFF" w:rsidRDefault="00F416E8" w:rsidP="00F416E8">
      <w:ins w:id="64" w:author="Author">
        <w:r w:rsidRPr="00C12953">
          <w:t xml:space="preserve">The </w:t>
        </w:r>
        <w:r>
          <w:t xml:space="preserve">UE shall assume the </w:t>
        </w:r>
        <w:r w:rsidRPr="00C12953">
          <w:t>block of bits</w:t>
        </w:r>
        <w:r>
          <w:t xml:space="preserve"> </w:t>
        </w:r>
      </w:ins>
      <w:ins w:id="65" w:author="Author">
        <w:r w:rsidRPr="00130815">
          <w:rPr>
            <w:position w:val="-10"/>
          </w:rPr>
          <w:object w:dxaOrig="1600" w:dyaOrig="340" w14:anchorId="611CA3CA">
            <v:shape id="_x0000_i1091" type="#_x0000_t75" style="width:79.5pt;height:18.15pt" o:ole="">
              <v:imagedata r:id="rId144" o:title=""/>
            </v:shape>
            <o:OLEObject Type="Embed" ProgID="Equation.3" ShapeID="_x0000_i1091" DrawAspect="Content" ObjectID="_1587580486" r:id="rId145"/>
          </w:object>
        </w:r>
      </w:ins>
      <w:ins w:id="66" w:author="Author">
        <w:r w:rsidRPr="00C12953">
          <w:t xml:space="preserve"> </w:t>
        </w:r>
        <w:r>
          <w:t>to</w:t>
        </w:r>
        <w:r w:rsidRPr="00C12953">
          <w:t xml:space="preserve"> be </w:t>
        </w:r>
        <w:r>
          <w:t xml:space="preserve">QPSK modulated </w:t>
        </w:r>
        <w:r w:rsidRPr="00C12953">
          <w:t xml:space="preserve">as described in </w:t>
        </w:r>
        <w:r>
          <w:t>clause</w:t>
        </w:r>
        <w:r w:rsidRPr="00C12953">
          <w:t> </w:t>
        </w:r>
        <w:r>
          <w:t>5.1.3</w:t>
        </w:r>
        <w:r w:rsidRPr="00C12953">
          <w:t>, resulting in a block of complex-valued modulation symbols</w:t>
        </w:r>
        <w:r>
          <w:t xml:space="preserve"> </w:t>
        </w:r>
      </w:ins>
      <w:ins w:id="67" w:author="Author">
        <w:r w:rsidRPr="00130815">
          <w:rPr>
            <w:position w:val="-14"/>
          </w:rPr>
          <w:object w:dxaOrig="1719" w:dyaOrig="340" w14:anchorId="22C46EA7">
            <v:shape id="_x0000_i1092" type="#_x0000_t75" style="width:85.75pt;height:18.15pt" o:ole="">
              <v:imagedata r:id="rId65" o:title=""/>
            </v:shape>
            <o:OLEObject Type="Embed" ProgID="Equation.3" ShapeID="_x0000_i1092" DrawAspect="Content" ObjectID="_1587580487" r:id="rId146"/>
          </w:object>
        </w:r>
      </w:ins>
      <w:ins w:id="68" w:author="Author">
        <w:r w:rsidRPr="00C12953">
          <w:t>.</w:t>
        </w:r>
      </w:ins>
    </w:p>
    <w:p w14:paraId="5B28C22B" w14:textId="77777777" w:rsidR="00F416E8" w:rsidRDefault="00F416E8" w:rsidP="00F416E8">
      <w:pPr>
        <w:pStyle w:val="Heading4"/>
      </w:pPr>
      <w:bookmarkStart w:id="69" w:name="_Toc510519387"/>
      <w:r>
        <w:t>7.3.2.</w:t>
      </w:r>
      <w:del w:id="70" w:author="Author">
        <w:r w:rsidDel="00461DFF">
          <w:delText>1</w:delText>
        </w:r>
      </w:del>
      <w:ins w:id="71" w:author="Author">
        <w:r>
          <w:t>2</w:t>
        </w:r>
      </w:ins>
      <w:r>
        <w:tab/>
        <w:t>Control-channel element (CCE)</w:t>
      </w:r>
      <w:bookmarkEnd w:id="69"/>
    </w:p>
    <w:p w14:paraId="45ADCE4D" w14:textId="77777777" w:rsidR="00F416E8" w:rsidRDefault="00F416E8" w:rsidP="00F416E8">
      <w:r>
        <w:t>A physical downlink control channel consists of one or more control-channel elements (CCEs) as indicated in Table 7.3.2.1-1.</w:t>
      </w:r>
    </w:p>
    <w:p w14:paraId="37D04248" w14:textId="77777777" w:rsidR="00F416E8" w:rsidRDefault="00F416E8" w:rsidP="00F416E8">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F416E8" w14:paraId="75884393" w14:textId="77777777" w:rsidTr="001E5691">
        <w:trPr>
          <w:jc w:val="center"/>
        </w:trPr>
        <w:tc>
          <w:tcPr>
            <w:tcW w:w="2977" w:type="dxa"/>
            <w:shd w:val="clear" w:color="auto" w:fill="auto"/>
          </w:tcPr>
          <w:p w14:paraId="4B8B839F" w14:textId="77777777" w:rsidR="00F416E8" w:rsidRPr="00735A73" w:rsidRDefault="00F416E8" w:rsidP="001E5691">
            <w:pPr>
              <w:pStyle w:val="TAH"/>
            </w:pPr>
            <w:r w:rsidRPr="00735A73">
              <w:t>Aggregation level</w:t>
            </w:r>
          </w:p>
        </w:tc>
        <w:tc>
          <w:tcPr>
            <w:tcW w:w="2551" w:type="dxa"/>
            <w:shd w:val="clear" w:color="auto" w:fill="auto"/>
          </w:tcPr>
          <w:p w14:paraId="42453ED5" w14:textId="77777777" w:rsidR="00F416E8" w:rsidRPr="00735A73" w:rsidRDefault="00F416E8" w:rsidP="001E5691">
            <w:pPr>
              <w:pStyle w:val="TAH"/>
            </w:pPr>
            <w:r w:rsidRPr="00735A73">
              <w:t>Number of CCEs</w:t>
            </w:r>
          </w:p>
        </w:tc>
      </w:tr>
      <w:tr w:rsidR="00F416E8" w14:paraId="6B5A7F02" w14:textId="77777777" w:rsidTr="001E5691">
        <w:trPr>
          <w:jc w:val="center"/>
        </w:trPr>
        <w:tc>
          <w:tcPr>
            <w:tcW w:w="2977" w:type="dxa"/>
            <w:shd w:val="clear" w:color="auto" w:fill="auto"/>
          </w:tcPr>
          <w:p w14:paraId="07954236" w14:textId="77777777" w:rsidR="00F416E8" w:rsidRPr="00735A73" w:rsidRDefault="00F416E8" w:rsidP="001E5691">
            <w:pPr>
              <w:pStyle w:val="TAC"/>
            </w:pPr>
            <w:r>
              <w:t>1</w:t>
            </w:r>
          </w:p>
        </w:tc>
        <w:tc>
          <w:tcPr>
            <w:tcW w:w="2551" w:type="dxa"/>
            <w:shd w:val="clear" w:color="auto" w:fill="auto"/>
          </w:tcPr>
          <w:p w14:paraId="0419C300" w14:textId="77777777" w:rsidR="00F416E8" w:rsidRPr="00735A73" w:rsidRDefault="00F416E8" w:rsidP="001E5691">
            <w:pPr>
              <w:pStyle w:val="TAC"/>
            </w:pPr>
            <w:r>
              <w:t>1</w:t>
            </w:r>
          </w:p>
        </w:tc>
      </w:tr>
      <w:tr w:rsidR="00F416E8" w14:paraId="0D1630D5" w14:textId="77777777" w:rsidTr="001E5691">
        <w:trPr>
          <w:jc w:val="center"/>
        </w:trPr>
        <w:tc>
          <w:tcPr>
            <w:tcW w:w="2977" w:type="dxa"/>
            <w:shd w:val="clear" w:color="auto" w:fill="auto"/>
          </w:tcPr>
          <w:p w14:paraId="09C76FC8" w14:textId="77777777" w:rsidR="00F416E8" w:rsidRPr="00735A73" w:rsidRDefault="00F416E8" w:rsidP="001E5691">
            <w:pPr>
              <w:pStyle w:val="TAC"/>
            </w:pPr>
            <w:r>
              <w:t>2</w:t>
            </w:r>
          </w:p>
        </w:tc>
        <w:tc>
          <w:tcPr>
            <w:tcW w:w="2551" w:type="dxa"/>
            <w:shd w:val="clear" w:color="auto" w:fill="auto"/>
          </w:tcPr>
          <w:p w14:paraId="43180F77" w14:textId="77777777" w:rsidR="00F416E8" w:rsidRPr="00735A73" w:rsidRDefault="00F416E8" w:rsidP="001E5691">
            <w:pPr>
              <w:pStyle w:val="TAC"/>
            </w:pPr>
            <w:r>
              <w:t>2</w:t>
            </w:r>
          </w:p>
        </w:tc>
      </w:tr>
      <w:tr w:rsidR="00F416E8" w14:paraId="58C9ADE5" w14:textId="77777777" w:rsidTr="001E5691">
        <w:trPr>
          <w:jc w:val="center"/>
        </w:trPr>
        <w:tc>
          <w:tcPr>
            <w:tcW w:w="2977" w:type="dxa"/>
            <w:shd w:val="clear" w:color="auto" w:fill="auto"/>
          </w:tcPr>
          <w:p w14:paraId="275C24BC" w14:textId="77777777" w:rsidR="00F416E8" w:rsidRPr="00735A73" w:rsidRDefault="00F416E8" w:rsidP="001E5691">
            <w:pPr>
              <w:pStyle w:val="TAC"/>
            </w:pPr>
            <w:r>
              <w:t>4</w:t>
            </w:r>
          </w:p>
        </w:tc>
        <w:tc>
          <w:tcPr>
            <w:tcW w:w="2551" w:type="dxa"/>
            <w:shd w:val="clear" w:color="auto" w:fill="auto"/>
          </w:tcPr>
          <w:p w14:paraId="14FA1378" w14:textId="77777777" w:rsidR="00F416E8" w:rsidRPr="00735A73" w:rsidRDefault="00F416E8" w:rsidP="001E5691">
            <w:pPr>
              <w:pStyle w:val="TAC"/>
            </w:pPr>
            <w:r>
              <w:t>4</w:t>
            </w:r>
          </w:p>
        </w:tc>
      </w:tr>
      <w:tr w:rsidR="00F416E8" w14:paraId="30FCDA6F" w14:textId="77777777" w:rsidTr="001E5691">
        <w:trPr>
          <w:jc w:val="center"/>
        </w:trPr>
        <w:tc>
          <w:tcPr>
            <w:tcW w:w="2977" w:type="dxa"/>
            <w:shd w:val="clear" w:color="auto" w:fill="auto"/>
          </w:tcPr>
          <w:p w14:paraId="4C211916" w14:textId="77777777" w:rsidR="00F416E8" w:rsidRPr="00735A73" w:rsidRDefault="00F416E8" w:rsidP="001E5691">
            <w:pPr>
              <w:pStyle w:val="TAC"/>
            </w:pPr>
            <w:r>
              <w:t>8</w:t>
            </w:r>
          </w:p>
        </w:tc>
        <w:tc>
          <w:tcPr>
            <w:tcW w:w="2551" w:type="dxa"/>
            <w:shd w:val="clear" w:color="auto" w:fill="auto"/>
          </w:tcPr>
          <w:p w14:paraId="2CCC343D" w14:textId="77777777" w:rsidR="00F416E8" w:rsidRPr="00735A73" w:rsidRDefault="00F416E8" w:rsidP="001E5691">
            <w:pPr>
              <w:pStyle w:val="TAC"/>
            </w:pPr>
            <w:r>
              <w:t>8</w:t>
            </w:r>
          </w:p>
        </w:tc>
      </w:tr>
      <w:tr w:rsidR="00F416E8" w14:paraId="5492011F" w14:textId="77777777" w:rsidTr="001E5691">
        <w:trPr>
          <w:jc w:val="center"/>
        </w:trPr>
        <w:tc>
          <w:tcPr>
            <w:tcW w:w="2977" w:type="dxa"/>
            <w:shd w:val="clear" w:color="auto" w:fill="auto"/>
          </w:tcPr>
          <w:p w14:paraId="6F5498BB" w14:textId="77777777" w:rsidR="00F416E8" w:rsidRDefault="00F416E8" w:rsidP="001E5691">
            <w:pPr>
              <w:pStyle w:val="TAC"/>
            </w:pPr>
            <w:r>
              <w:t>16</w:t>
            </w:r>
          </w:p>
        </w:tc>
        <w:tc>
          <w:tcPr>
            <w:tcW w:w="2551" w:type="dxa"/>
            <w:shd w:val="clear" w:color="auto" w:fill="auto"/>
          </w:tcPr>
          <w:p w14:paraId="1B7437EB" w14:textId="77777777" w:rsidR="00F416E8" w:rsidRDefault="00F416E8" w:rsidP="001E5691">
            <w:pPr>
              <w:pStyle w:val="TAC"/>
            </w:pPr>
            <w:r>
              <w:t>16</w:t>
            </w:r>
          </w:p>
        </w:tc>
      </w:tr>
    </w:tbl>
    <w:p w14:paraId="0041D86F" w14:textId="77777777" w:rsidR="00F416E8" w:rsidRPr="00801109" w:rsidRDefault="00F416E8" w:rsidP="00F416E8"/>
    <w:p w14:paraId="7918C973" w14:textId="77777777" w:rsidR="00F416E8" w:rsidRDefault="00F416E8" w:rsidP="00F416E8">
      <w:pPr>
        <w:pStyle w:val="Heading4"/>
      </w:pPr>
      <w:bookmarkStart w:id="72" w:name="_Toc510519388"/>
      <w:r>
        <w:t>7.3.2.</w:t>
      </w:r>
      <w:del w:id="73" w:author="Author">
        <w:r w:rsidDel="00952430">
          <w:delText>2</w:delText>
        </w:r>
      </w:del>
      <w:ins w:id="74" w:author="Author">
        <w:r>
          <w:t>3</w:t>
        </w:r>
      </w:ins>
      <w:r>
        <w:tab/>
        <w:t>Control-resource set (CORESET)</w:t>
      </w:r>
      <w:bookmarkEnd w:id="72"/>
    </w:p>
    <w:p w14:paraId="46F54AA6" w14:textId="77777777" w:rsidR="00F416E8" w:rsidDel="00A031E4" w:rsidRDefault="00F416E8" w:rsidP="00F416E8">
      <w:pPr>
        <w:rPr>
          <w:del w:id="75" w:author="Author"/>
        </w:rPr>
      </w:pPr>
      <w:r>
        <w:t xml:space="preserve">A control-resource set consists of </w:t>
      </w:r>
      <w:r w:rsidRPr="005B7063">
        <w:rPr>
          <w:position w:val="-10"/>
        </w:rPr>
        <w:object w:dxaOrig="880" w:dyaOrig="340" w14:anchorId="64D5B037">
          <v:shape id="_x0000_i1093" type="#_x0000_t75" style="width:43.85pt;height:18.15pt" o:ole="">
            <v:imagedata r:id="rId18" o:title=""/>
          </v:shape>
          <o:OLEObject Type="Embed" ProgID="Equation.3" ShapeID="_x0000_i1093" DrawAspect="Content" ObjectID="_1587580488" r:id="rId147"/>
        </w:object>
      </w:r>
      <w:r>
        <w:t xml:space="preserve"> resource blocks in the frequency domain, given by the higher-layer parameter </w:t>
      </w:r>
      <w:r w:rsidRPr="00A23009">
        <w:rPr>
          <w:i/>
        </w:rPr>
        <w:t>frequencyDomainResources</w:t>
      </w:r>
      <w:r w:rsidRPr="00F103B2">
        <w:t xml:space="preserve"> </w:t>
      </w:r>
      <w:r>
        <w:t xml:space="preserve">in the </w:t>
      </w:r>
      <w:r w:rsidRPr="00F103B2">
        <w:rPr>
          <w:i/>
        </w:rPr>
        <w:t>ControlResourceSet</w:t>
      </w:r>
      <w:r w:rsidRPr="00A23009" w:rsidDel="00A23009">
        <w:t xml:space="preserve"> </w:t>
      </w:r>
      <w:r>
        <w:t xml:space="preserve">IE, and </w:t>
      </w:r>
      <w:r w:rsidRPr="00855E43">
        <w:rPr>
          <w:position w:val="-14"/>
        </w:rPr>
        <w:object w:dxaOrig="1579" w:dyaOrig="380" w14:anchorId="74D62CFB">
          <v:shape id="_x0000_i1094" type="#_x0000_t75" style="width:78.9pt;height:18.8pt" o:ole="">
            <v:imagedata r:id="rId20" o:title=""/>
          </v:shape>
          <o:OLEObject Type="Embed" ProgID="Equation.3" ShapeID="_x0000_i1094" DrawAspect="Content" ObjectID="_1587580489" r:id="rId148"/>
        </w:object>
      </w:r>
      <w:r>
        <w:t xml:space="preserve"> symbols in the time domain, given by the higher-layer parameter </w:t>
      </w:r>
      <w:r w:rsidRPr="004D4CA8">
        <w:rPr>
          <w:i/>
        </w:rPr>
        <w:t>duration</w:t>
      </w:r>
      <w:r w:rsidRPr="00374FBF">
        <w:t xml:space="preserve"> </w:t>
      </w:r>
      <w:r>
        <w:t xml:space="preserve">in the </w:t>
      </w:r>
      <w:r w:rsidRPr="00374FBF">
        <w:rPr>
          <w:i/>
        </w:rPr>
        <w:t>ControlResourceSet</w:t>
      </w:r>
      <w:r w:rsidRPr="00A23009" w:rsidDel="00A23009">
        <w:t xml:space="preserve"> </w:t>
      </w:r>
      <w:r>
        <w:t xml:space="preserve">IE, where </w:t>
      </w:r>
      <w:r w:rsidRPr="00855E43">
        <w:rPr>
          <w:position w:val="-14"/>
        </w:rPr>
        <w:object w:dxaOrig="1200" w:dyaOrig="380" w14:anchorId="578894D0">
          <v:shape id="_x0000_i1095" type="#_x0000_t75" style="width:60.1pt;height:18.8pt" o:ole="">
            <v:imagedata r:id="rId22" o:title=""/>
          </v:shape>
          <o:OLEObject Type="Embed" ProgID="Equation.3" ShapeID="_x0000_i1095" DrawAspect="Content" ObjectID="_1587580490" r:id="rId149"/>
        </w:object>
      </w:r>
      <w:r>
        <w:t xml:space="preserve"> is supported only if higher-layer parameter </w:t>
      </w:r>
      <w:r w:rsidRPr="004D4CA8">
        <w:rPr>
          <w:i/>
        </w:rPr>
        <w:t>dmrs-TypeA-Position</w:t>
      </w:r>
      <w:r>
        <w:t xml:space="preserve"> equals 3.</w:t>
      </w:r>
    </w:p>
    <w:p w14:paraId="4B3D8C8F" w14:textId="77777777" w:rsidR="00F416E8" w:rsidRDefault="00F416E8" w:rsidP="00F416E8">
      <w:pPr>
        <w:rPr>
          <w:ins w:id="76" w:author="Author"/>
        </w:rPr>
      </w:pPr>
      <w:r>
        <w:t xml:space="preserve">A control-channel element consists of 6 resource-element groups (REGs) where a resource-element group equals one </w:t>
      </w:r>
      <w:ins w:id="77" w:author="Author">
        <w:r>
          <w:t xml:space="preserve">physical </w:t>
        </w:r>
      </w:ins>
      <w:r>
        <w:t>resource block during one OFDM symbol. Resource-element groups within a control-resource set are numbered in increasing order in a time-first manner, starting with 0 for the first OFDM symbol and the lowest-numbered resource block in the control resource set.</w:t>
      </w:r>
    </w:p>
    <w:p w14:paraId="13462404" w14:textId="77777777" w:rsidR="00F416E8" w:rsidRPr="00952430" w:rsidRDefault="00F416E8" w:rsidP="00F416E8">
      <w:pPr>
        <w:rPr>
          <w:b/>
        </w:rPr>
      </w:pPr>
      <w:ins w:id="78" w:author="Author">
        <w:r>
          <w:t>T</w:t>
        </w:r>
        <w:r w:rsidRPr="00C12953">
          <w:t xml:space="preserve">he </w:t>
        </w:r>
        <w:r>
          <w:t xml:space="preserve">UE shall assume the </w:t>
        </w:r>
        <w:r w:rsidRPr="00C12953">
          <w:t xml:space="preserve">block of </w:t>
        </w:r>
        <w:r>
          <w:t>complex-valued</w:t>
        </w:r>
        <w:r w:rsidRPr="00C12953">
          <w:t xml:space="preserve"> symbols </w:t>
        </w:r>
      </w:ins>
      <w:ins w:id="79" w:author="Author">
        <w:r w:rsidRPr="00130815">
          <w:rPr>
            <w:position w:val="-14"/>
          </w:rPr>
          <w:object w:dxaOrig="1719" w:dyaOrig="340" w14:anchorId="2DC1E4AD">
            <v:shape id="_x0000_i1096" type="#_x0000_t75" style="width:85.75pt;height:18.15pt" o:ole="">
              <v:imagedata r:id="rId65" o:title=""/>
            </v:shape>
            <o:OLEObject Type="Embed" ProgID="Equation.3" ShapeID="_x0000_i1096" DrawAspect="Content" ObjectID="_1587580491" r:id="rId150"/>
          </w:object>
        </w:r>
      </w:ins>
      <w:ins w:id="80" w:author="Author">
        <w:r w:rsidRPr="00C12953">
          <w:t xml:space="preserve"> </w:t>
        </w:r>
        <w:r>
          <w:t>to</w:t>
        </w:r>
        <w:r w:rsidRPr="00C12953">
          <w:t xml:space="preserve"> be </w:t>
        </w:r>
        <w:r>
          <w:t xml:space="preserve">scaled by a factor </w:t>
        </w:r>
      </w:ins>
      <w:ins w:id="81" w:author="Author">
        <w:r w:rsidRPr="00A37594">
          <w:rPr>
            <w:position w:val="-10"/>
          </w:rPr>
          <w:object w:dxaOrig="680" w:dyaOrig="300" w14:anchorId="026E9705">
            <v:shape id="_x0000_i1097" type="#_x0000_t75" style="width:34.45pt;height:15.05pt" o:ole="">
              <v:imagedata r:id="rId67" o:title=""/>
            </v:shape>
            <o:OLEObject Type="Embed" ProgID="Equation.3" ShapeID="_x0000_i1097" DrawAspect="Content" ObjectID="_1587580492" r:id="rId151"/>
          </w:object>
        </w:r>
      </w:ins>
      <w:ins w:id="82" w:author="Author">
        <w:r>
          <w:t xml:space="preserve"> and </w:t>
        </w:r>
        <w:r w:rsidRPr="00C12953">
          <w:t>mapped</w:t>
        </w:r>
        <w:r>
          <w:t xml:space="preserve"> </w:t>
        </w:r>
        <w:del w:id="83" w:author="Author">
          <w:r w:rsidDel="008309F5">
            <w:delText>to the control channel elements</w:delText>
          </w:r>
        </w:del>
        <w:r>
          <w:t xml:space="preserve">in sequence starting with </w:t>
        </w:r>
      </w:ins>
      <w:ins w:id="84" w:author="Author">
        <w:r w:rsidRPr="008309F5">
          <w:rPr>
            <w:position w:val="-10"/>
          </w:rPr>
          <w:object w:dxaOrig="499" w:dyaOrig="320" w14:anchorId="67A449F2">
            <v:shape id="_x0000_i1098" type="#_x0000_t75" style="width:20.65pt;height:14.4pt" o:ole="">
              <v:imagedata r:id="rId152" o:title=""/>
            </v:shape>
            <o:OLEObject Type="Embed" ProgID="Equation.3" ShapeID="_x0000_i1098" DrawAspect="Content" ObjectID="_1587580493" r:id="rId153"/>
          </w:object>
        </w:r>
      </w:ins>
      <w:ins w:id="85" w:author="Author">
        <w:r>
          <w:t xml:space="preserve"> to a resource element </w:t>
        </w:r>
        <m:oMath>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sub>
              <m:r>
                <w:rPr>
                  <w:rFonts w:ascii="Cambria Math" w:hAnsi="Cambria Math"/>
                </w:rPr>
                <m:t>p,μ</m:t>
              </m:r>
            </m:sub>
          </m:sSub>
        </m:oMath>
        <w:r>
          <w:t xml:space="preserve">, in increasing order of the control resource elements assigned for transmission according to [5, TS 38.213] </w:t>
        </w:r>
        <w:del w:id="86" w:author="Author">
          <w:r w:rsidDel="008309F5">
            <w:delText xml:space="preserve">in increasing order of control channel element </w:delText>
          </w:r>
          <w:r w:rsidRPr="00952430" w:rsidDel="008309F5">
            <w:rPr>
              <w:i/>
            </w:rPr>
            <w:delText>k</w:delText>
          </w:r>
          <w:r w:rsidDel="008309F5">
            <w:delText>’</w:delText>
          </w:r>
        </w:del>
        <w:r>
          <w:t xml:space="preserve">, </w:t>
        </w:r>
        <w:del w:id="87" w:author="Author">
          <w:r w:rsidDel="00167445">
            <w:delText xml:space="preserve">then OFDM symbol </w:delText>
          </w:r>
          <w:r w:rsidRPr="00952430" w:rsidDel="00167445">
            <w:rPr>
              <w:i/>
            </w:rPr>
            <w:delText>l</w:delText>
          </w:r>
          <w:r w:rsidDel="00167445">
            <w:delText>, that are mapped onto monitored PDCCH</w:delText>
          </w:r>
          <w:r w:rsidRPr="00221ED8" w:rsidDel="00167445">
            <w:delText xml:space="preserve"> </w:delText>
          </w:r>
          <w:r w:rsidDel="00167445">
            <w:delText xml:space="preserve">resource elements </w:delText>
          </w:r>
        </w:del>
        <w:r>
          <w:t>which are not</w:t>
        </w:r>
        <w:r w:rsidRPr="00221ED8">
          <w:t xml:space="preserve"> used for the associated PDCCH DMRS</w:t>
        </w:r>
        <w:r>
          <w:t xml:space="preserve">. The mapping to resource element </w:t>
        </w:r>
        <m:oMath>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sub>
              <m:r>
                <w:rPr>
                  <w:rFonts w:ascii="Cambria Math" w:hAnsi="Cambria Math"/>
                </w:rPr>
                <m:t>p,μ</m:t>
              </m:r>
            </m:sub>
          </m:sSub>
        </m:oMath>
        <w:r>
          <w:t xml:space="preserve">, shall be in increasing order of first the index </w:t>
        </w:r>
        <w:r>
          <w:rPr>
            <w:i/>
          </w:rPr>
          <w:t>k’</w:t>
        </w:r>
        <w:r>
          <w:t xml:space="preserve"> over the assigned control-channel elements, where </w:t>
        </w:r>
      </w:ins>
      <w:ins w:id="88" w:author="Author">
        <w:r w:rsidRPr="00C12953">
          <w:rPr>
            <w:position w:val="-6"/>
          </w:rPr>
          <w:object w:dxaOrig="540" w:dyaOrig="260" w14:anchorId="24B5AC6C">
            <v:shape id="_x0000_i1099" type="#_x0000_t75" style="width:25.65pt;height:11.9pt" o:ole="">
              <v:imagedata r:id="rId97" o:title=""/>
            </v:shape>
            <o:OLEObject Type="Embed" ProgID="Equation.3" ShapeID="_x0000_i1099" DrawAspect="Content" ObjectID="_1587580494" r:id="rId154"/>
          </w:object>
        </w:r>
      </w:ins>
      <w:ins w:id="89" w:author="Author">
        <w:r>
          <w:t xml:space="preserve"> is the first subcarrier in the lowest-numbered control-channel element assigned for transmission</w:t>
        </w:r>
        <w:r>
          <w:rPr>
            <w:rFonts w:eastAsia="Batang"/>
            <w:lang w:eastAsia="ko-KR"/>
          </w:rPr>
          <w:t>,</w:t>
        </w:r>
        <w:r w:rsidRPr="00C12953">
          <w:t xml:space="preserve"> and then the index</w:t>
        </w:r>
        <w:r>
          <w:t xml:space="preserve"> </w:t>
        </w:r>
      </w:ins>
      <w:ins w:id="90" w:author="Author">
        <w:r w:rsidRPr="00C12953">
          <w:rPr>
            <w:position w:val="-6"/>
          </w:rPr>
          <w:object w:dxaOrig="139" w:dyaOrig="260" w14:anchorId="68A47E1A">
            <v:shape id="_x0000_i1100" type="#_x0000_t75" style="width:6.9pt;height:11.9pt" o:ole="">
              <v:imagedata r:id="rId99" o:title=""/>
            </v:shape>
            <o:OLEObject Type="Embed" ProgID="Equation.3" ShapeID="_x0000_i1100" DrawAspect="Content" ObjectID="_1587580495" r:id="rId155"/>
          </w:object>
        </w:r>
      </w:ins>
      <w:ins w:id="91" w:author="Author">
        <w:r w:rsidRPr="00C12953">
          <w:t xml:space="preserve">. </w:t>
        </w:r>
        <w:r>
          <w:t xml:space="preserve">The antenna port </w:t>
        </w:r>
        <w:r>
          <w:rPr>
            <w:noProof/>
            <w:position w:val="-10"/>
          </w:rPr>
          <w:drawing>
            <wp:inline distT="0" distB="0" distL="0" distR="0" wp14:anchorId="260112E1" wp14:editId="123DF7C4">
              <wp:extent cx="53340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t>.</w:t>
        </w:r>
      </w:ins>
    </w:p>
    <w:p w14:paraId="04E06DAC" w14:textId="77777777" w:rsidR="00F416E8" w:rsidRDefault="00F416E8" w:rsidP="00F416E8">
      <w:r>
        <w:t>A UE can be configured with multiple control-resource sets. Each control-resource set is associated with one CCE-to-REG mapping only.</w:t>
      </w:r>
    </w:p>
    <w:p w14:paraId="30DC0626" w14:textId="77777777" w:rsidR="00F416E8" w:rsidDel="006A5B97" w:rsidRDefault="00F416E8" w:rsidP="00F416E8">
      <w:pPr>
        <w:rPr>
          <w:del w:id="92" w:author="Author"/>
        </w:rPr>
      </w:pPr>
      <w:del w:id="93" w:author="Author">
        <w:r w:rsidDel="006A5B97">
          <w:delText xml:space="preserve">The CCE-to-REG mapping for a control-resource set can be interleaved or non-interleaved, configured by the higher-layer parameter </w:delText>
        </w:r>
        <w:r w:rsidRPr="004D4CA8" w:rsidDel="006A5B97">
          <w:rPr>
            <w:i/>
          </w:rPr>
          <w:delText>cce-REG-MappingType</w:delText>
        </w:r>
        <w:r w:rsidDel="006A5B97">
          <w:rPr>
            <w:i/>
          </w:rPr>
          <w:delText xml:space="preserve"> </w:delText>
        </w:r>
        <w:r w:rsidDel="006A5B97">
          <w:delText xml:space="preserve">in the </w:delText>
        </w:r>
        <w:r w:rsidRPr="00374FBF" w:rsidDel="006A5B97">
          <w:rPr>
            <w:i/>
          </w:rPr>
          <w:delText>ControlResourceSet</w:delText>
        </w:r>
        <w:r w:rsidRPr="00A23009" w:rsidDel="006A5B97">
          <w:delText xml:space="preserve"> </w:delText>
        </w:r>
        <w:r w:rsidDel="006A5B97">
          <w:delText>IE, and is described by REG bundles:</w:delText>
        </w:r>
      </w:del>
    </w:p>
    <w:p w14:paraId="03E4AF28" w14:textId="77777777" w:rsidR="00F416E8" w:rsidDel="006A5B97" w:rsidRDefault="00F416E8" w:rsidP="00F416E8">
      <w:pPr>
        <w:pStyle w:val="B1"/>
        <w:rPr>
          <w:del w:id="94" w:author="Author"/>
        </w:rPr>
      </w:pPr>
      <w:del w:id="95" w:author="Author">
        <w:r w:rsidDel="006A5B97">
          <w:delText>-</w:delText>
        </w:r>
        <w:r w:rsidDel="006A5B97">
          <w:tab/>
          <w:delText xml:space="preserve">REG bundle </w:delText>
        </w:r>
        <w:bookmarkStart w:id="96" w:name="_Hlk500448813"/>
        <w:r w:rsidRPr="004F7F4F" w:rsidDel="006A5B97">
          <w:rPr>
            <w:position w:val="-6"/>
          </w:rPr>
          <w:object w:dxaOrig="139" w:dyaOrig="240" w14:anchorId="0986A79B">
            <v:shape id="_x0000_i1101" type="#_x0000_t75" style="width:6.9pt;height:11.9pt" o:ole="">
              <v:imagedata r:id="rId24" o:title=""/>
            </v:shape>
            <o:OLEObject Type="Embed" ProgID="Equation.3" ShapeID="_x0000_i1101" DrawAspect="Content" ObjectID="_1587580496" r:id="rId157"/>
          </w:object>
        </w:r>
        <w:bookmarkEnd w:id="96"/>
        <w:r w:rsidDel="006A5B97">
          <w:delText xml:space="preserve"> is defined as REGs </w:delText>
        </w:r>
        <w:r w:rsidRPr="004F7F4F" w:rsidDel="006A5B97">
          <w:rPr>
            <w:position w:val="-10"/>
          </w:rPr>
          <w:object w:dxaOrig="1820" w:dyaOrig="300" w14:anchorId="0DD897F7">
            <v:shape id="_x0000_i1102" type="#_x0000_t75" style="width:90.15pt;height:15.05pt" o:ole="">
              <v:imagedata r:id="rId26" o:title=""/>
            </v:shape>
            <o:OLEObject Type="Embed" ProgID="Equation.3" ShapeID="_x0000_i1102" DrawAspect="Content" ObjectID="_1587580497" r:id="rId158"/>
          </w:object>
        </w:r>
        <w:r w:rsidDel="006A5B97">
          <w:delText xml:space="preserve"> where </w:delText>
        </w:r>
        <w:bookmarkStart w:id="97" w:name="_Hlk500448903"/>
        <w:r w:rsidRPr="006075D3" w:rsidDel="006A5B97">
          <w:rPr>
            <w:position w:val="-4"/>
          </w:rPr>
          <w:object w:dxaOrig="200" w:dyaOrig="220" w14:anchorId="494A8A1D">
            <v:shape id="_x0000_i1103" type="#_x0000_t75" style="width:10.65pt;height:11.9pt" o:ole="">
              <v:imagedata r:id="rId28" o:title=""/>
            </v:shape>
            <o:OLEObject Type="Embed" ProgID="Equation.3" ShapeID="_x0000_i1103" DrawAspect="Content" ObjectID="_1587580498" r:id="rId159"/>
          </w:object>
        </w:r>
        <w:r w:rsidDel="006A5B97">
          <w:delText xml:space="preserve"> is the REG bundle size,</w:delText>
        </w:r>
        <w:bookmarkEnd w:id="97"/>
        <w:r w:rsidDel="006A5B97">
          <w:delText xml:space="preserve"> </w:delText>
        </w:r>
        <w:r w:rsidRPr="0025210E" w:rsidDel="006A5B97">
          <w:rPr>
            <w:position w:val="-10"/>
          </w:rPr>
          <w:object w:dxaOrig="2100" w:dyaOrig="340" w14:anchorId="4BA15AE4">
            <v:shape id="_x0000_i1104" type="#_x0000_t75" style="width:105.2pt;height:18.15pt" o:ole="">
              <v:imagedata r:id="rId30" o:title=""/>
            </v:shape>
            <o:OLEObject Type="Embed" ProgID="Equation.3" ShapeID="_x0000_i1104" DrawAspect="Content" ObjectID="_1587580499" r:id="rId160"/>
          </w:object>
        </w:r>
        <w:r w:rsidDel="006A5B97">
          <w:delText xml:space="preserve">, and </w:delText>
        </w:r>
        <w:r w:rsidRPr="001F4213" w:rsidDel="006A5B97">
          <w:rPr>
            <w:position w:val="-14"/>
          </w:rPr>
          <w:object w:dxaOrig="2720" w:dyaOrig="380" w14:anchorId="0828CD4D">
            <v:shape id="_x0000_i1105" type="#_x0000_t75" style="width:137.1pt;height:18.8pt" o:ole="">
              <v:imagedata r:id="rId32" o:title=""/>
            </v:shape>
            <o:OLEObject Type="Embed" ProgID="Equation.3" ShapeID="_x0000_i1105" DrawAspect="Content" ObjectID="_1587580500" r:id="rId161"/>
          </w:object>
        </w:r>
        <w:r w:rsidDel="006A5B97">
          <w:delText xml:space="preserve"> is the </w:delText>
        </w:r>
        <w:r w:rsidRPr="000A443C" w:rsidDel="006A5B97">
          <w:delText xml:space="preserve">number of REGs in </w:delText>
        </w:r>
        <w:r w:rsidDel="006A5B97">
          <w:delText>the</w:delText>
        </w:r>
        <w:r w:rsidRPr="000A443C" w:rsidDel="006A5B97">
          <w:delText xml:space="preserve"> CORESET</w:delText>
        </w:r>
      </w:del>
    </w:p>
    <w:p w14:paraId="772052B7" w14:textId="77777777" w:rsidR="00F416E8" w:rsidDel="006A5B97" w:rsidRDefault="00F416E8" w:rsidP="00F416E8">
      <w:pPr>
        <w:pStyle w:val="B1"/>
        <w:rPr>
          <w:del w:id="98" w:author="Author"/>
        </w:rPr>
      </w:pPr>
      <w:del w:id="99" w:author="Author">
        <w:r w:rsidDel="006A5B97">
          <w:delText>-</w:delText>
        </w:r>
        <w:r w:rsidDel="006A5B97">
          <w:tab/>
          <w:delText xml:space="preserve">CCE </w:delText>
        </w:r>
        <w:bookmarkStart w:id="100" w:name="_Hlk500448980"/>
        <w:r w:rsidRPr="004F7F4F" w:rsidDel="006A5B97">
          <w:rPr>
            <w:position w:val="-10"/>
          </w:rPr>
          <w:object w:dxaOrig="180" w:dyaOrig="279" w14:anchorId="2058A8BD">
            <v:shape id="_x0000_i1106" type="#_x0000_t75" style="width:10.65pt;height:15.05pt" o:ole="">
              <v:imagedata r:id="rId34" o:title=""/>
            </v:shape>
            <o:OLEObject Type="Embed" ProgID="Equation.3" ShapeID="_x0000_i1106" DrawAspect="Content" ObjectID="_1587580501" r:id="rId162"/>
          </w:object>
        </w:r>
        <w:bookmarkEnd w:id="100"/>
        <w:r w:rsidDel="006A5B97">
          <w:delText xml:space="preserve"> consists of REG bundles </w:delText>
        </w:r>
        <w:r w:rsidRPr="004F7F4F" w:rsidDel="006A5B97">
          <w:rPr>
            <w:position w:val="-10"/>
          </w:rPr>
          <w:object w:dxaOrig="3600" w:dyaOrig="300" w14:anchorId="044E231F">
            <v:shape id="_x0000_i1107" type="#_x0000_t75" style="width:180.3pt;height:15.05pt" o:ole="">
              <v:imagedata r:id="rId36" o:title=""/>
            </v:shape>
            <o:OLEObject Type="Embed" ProgID="Equation.3" ShapeID="_x0000_i1107" DrawAspect="Content" ObjectID="_1587580502" r:id="rId163"/>
          </w:object>
        </w:r>
        <w:r w:rsidDel="006A5B97">
          <w:delText xml:space="preserve"> where </w:delText>
        </w:r>
        <w:r w:rsidRPr="004F7F4F" w:rsidDel="006A5B97">
          <w:rPr>
            <w:position w:val="-10"/>
          </w:rPr>
          <w:object w:dxaOrig="400" w:dyaOrig="300" w14:anchorId="44A6022D">
            <v:shape id="_x0000_i1108" type="#_x0000_t75" style="width:20.65pt;height:15.05pt" o:ole="">
              <v:imagedata r:id="rId38" o:title=""/>
            </v:shape>
            <o:OLEObject Type="Embed" ProgID="Equation.3" ShapeID="_x0000_i1108" DrawAspect="Content" ObjectID="_1587580503" r:id="rId164"/>
          </w:object>
        </w:r>
        <w:r w:rsidDel="006A5B97">
          <w:delText xml:space="preserve"> is an interleaver</w:delText>
        </w:r>
      </w:del>
    </w:p>
    <w:p w14:paraId="2E1237BC" w14:textId="77777777" w:rsidR="00F416E8" w:rsidDel="006A5B97" w:rsidRDefault="00F416E8" w:rsidP="00F416E8">
      <w:pPr>
        <w:rPr>
          <w:del w:id="101" w:author="Author"/>
        </w:rPr>
      </w:pPr>
      <w:bookmarkStart w:id="102" w:name="_Hlk500448443"/>
      <w:del w:id="103" w:author="Author">
        <w:r w:rsidDel="006A5B97">
          <w:delText xml:space="preserve">For non-interleaved CCE-to-REG mapping, </w:delText>
        </w:r>
        <w:r w:rsidRPr="004F7F4F" w:rsidDel="006A5B97">
          <w:rPr>
            <w:position w:val="-6"/>
          </w:rPr>
          <w:object w:dxaOrig="499" w:dyaOrig="240" w14:anchorId="2FAE4EBE">
            <v:shape id="_x0000_i1109" type="#_x0000_t75" style="width:23.8pt;height:11.9pt" o:ole="">
              <v:imagedata r:id="rId12" o:title=""/>
            </v:shape>
            <o:OLEObject Type="Embed" ProgID="Equation.3" ShapeID="_x0000_i1109" DrawAspect="Content" ObjectID="_1587580504" r:id="rId165"/>
          </w:object>
        </w:r>
        <w:r w:rsidDel="006A5B97">
          <w:delText xml:space="preserve"> and </w:delText>
        </w:r>
        <w:r w:rsidRPr="004F7F4F" w:rsidDel="006A5B97">
          <w:rPr>
            <w:position w:val="-10"/>
          </w:rPr>
          <w:object w:dxaOrig="780" w:dyaOrig="300" w14:anchorId="4D0F930F">
            <v:shape id="_x0000_i1110" type="#_x0000_t75" style="width:38.8pt;height:15.05pt" o:ole="">
              <v:imagedata r:id="rId14" o:title=""/>
            </v:shape>
            <o:OLEObject Type="Embed" ProgID="Equation.3" ShapeID="_x0000_i1110" DrawAspect="Content" ObjectID="_1587580505" r:id="rId166"/>
          </w:object>
        </w:r>
        <w:r w:rsidDel="006A5B97">
          <w:delText>.</w:delText>
        </w:r>
      </w:del>
    </w:p>
    <w:p w14:paraId="0BF0E784" w14:textId="77777777" w:rsidR="00F416E8" w:rsidDel="006A5B97" w:rsidRDefault="00F416E8" w:rsidP="00F416E8">
      <w:pPr>
        <w:rPr>
          <w:del w:id="104" w:author="Author"/>
        </w:rPr>
      </w:pPr>
      <w:del w:id="105" w:author="Author">
        <w:r w:rsidDel="006A5B97">
          <w:delText xml:space="preserve">For interleaved CCE-to-REG mapping, </w:delText>
        </w:r>
        <w:r w:rsidRPr="001D69AA" w:rsidDel="006A5B97">
          <w:rPr>
            <w:position w:val="-10"/>
          </w:rPr>
          <w:object w:dxaOrig="760" w:dyaOrig="300" w14:anchorId="69897D97">
            <v:shape id="_x0000_i1111" type="#_x0000_t75" style="width:38.8pt;height:15.05pt" o:ole="">
              <v:imagedata r:id="rId42" o:title=""/>
            </v:shape>
            <o:OLEObject Type="Embed" ProgID="Equation.3" ShapeID="_x0000_i1111" DrawAspect="Content" ObjectID="_1587580506" r:id="rId167"/>
          </w:object>
        </w:r>
        <w:r w:rsidDel="006A5B97">
          <w:delText xml:space="preserve">for </w:delText>
        </w:r>
        <w:r w:rsidRPr="00855E43" w:rsidDel="006A5B97">
          <w:rPr>
            <w:position w:val="-14"/>
          </w:rPr>
          <w:object w:dxaOrig="1180" w:dyaOrig="380" w14:anchorId="5AA3ED36">
            <v:shape id="_x0000_i1112" type="#_x0000_t75" style="width:58.25pt;height:18.8pt" o:ole="">
              <v:imagedata r:id="rId44" o:title=""/>
            </v:shape>
            <o:OLEObject Type="Embed" ProgID="Equation.3" ShapeID="_x0000_i1112" DrawAspect="Content" ObjectID="_1587580507" r:id="rId168"/>
          </w:object>
        </w:r>
        <w:r w:rsidDel="006A5B97">
          <w:delText xml:space="preserve"> and </w:delText>
        </w:r>
        <w:r w:rsidRPr="001D69AA" w:rsidDel="006A5B97">
          <w:rPr>
            <w:position w:val="-14"/>
          </w:rPr>
          <w:object w:dxaOrig="1440" w:dyaOrig="380" w14:anchorId="5DD004E9">
            <v:shape id="_x0000_i1113" type="#_x0000_t75" style="width:1in;height:18.8pt" o:ole="">
              <v:imagedata r:id="rId46" o:title=""/>
            </v:shape>
            <o:OLEObject Type="Embed" ProgID="Equation.DSMT4" ShapeID="_x0000_i1113" DrawAspect="Content" ObjectID="_1587580508" r:id="rId169"/>
          </w:object>
        </w:r>
        <w:r w:rsidDel="006A5B97">
          <w:delText xml:space="preserve"> for </w:delText>
        </w:r>
        <w:r w:rsidRPr="00855E43" w:rsidDel="006A5B97">
          <w:rPr>
            <w:position w:val="-14"/>
          </w:rPr>
          <w:object w:dxaOrig="1460" w:dyaOrig="380" w14:anchorId="105945C0">
            <v:shape id="_x0000_i1114" type="#_x0000_t75" style="width:72.65pt;height:18.8pt" o:ole="">
              <v:imagedata r:id="rId48" o:title=""/>
            </v:shape>
            <o:OLEObject Type="Embed" ProgID="Equation.3" ShapeID="_x0000_i1114" DrawAspect="Content" ObjectID="_1587580509" r:id="rId170"/>
          </w:object>
        </w:r>
        <w:r w:rsidRPr="008364AA" w:rsidDel="006A5B97">
          <w:delText xml:space="preserve"> </w:delText>
        </w:r>
        <w:r w:rsidDel="006A5B97">
          <w:delText xml:space="preserve">where </w:delText>
        </w:r>
        <w:r w:rsidRPr="006075D3" w:rsidDel="006A5B97">
          <w:rPr>
            <w:position w:val="-4"/>
          </w:rPr>
          <w:object w:dxaOrig="200" w:dyaOrig="220" w14:anchorId="4BD587D4">
            <v:shape id="_x0000_i1115" type="#_x0000_t75" style="width:10.65pt;height:11.9pt" o:ole="">
              <v:imagedata r:id="rId28" o:title=""/>
            </v:shape>
            <o:OLEObject Type="Embed" ProgID="Equation.3" ShapeID="_x0000_i1115" DrawAspect="Content" ObjectID="_1587580510" r:id="rId171"/>
          </w:object>
        </w:r>
        <w:r w:rsidDel="006A5B97">
          <w:delText xml:space="preserve"> is configured by the higher-layer parameter </w:delText>
        </w:r>
        <w:r w:rsidRPr="0081598D" w:rsidDel="006A5B97">
          <w:rPr>
            <w:i/>
          </w:rPr>
          <w:delText>reg-BundleSize</w:delText>
        </w:r>
        <w:r w:rsidDel="006A5B97">
          <w:delText xml:space="preserve">. The interleaver is defined by </w:delText>
        </w:r>
      </w:del>
    </w:p>
    <w:p w14:paraId="33EE599E" w14:textId="77777777" w:rsidR="00F416E8" w:rsidDel="006A5B97" w:rsidRDefault="00F416E8" w:rsidP="00F416E8">
      <w:pPr>
        <w:pStyle w:val="EQ"/>
        <w:jc w:val="center"/>
        <w:rPr>
          <w:del w:id="106" w:author="Author"/>
        </w:rPr>
      </w:pPr>
      <w:del w:id="107" w:author="Author">
        <w:r w:rsidRPr="001F4213" w:rsidDel="006A5B97">
          <w:rPr>
            <w:position w:val="-74"/>
          </w:rPr>
          <w:object w:dxaOrig="3360" w:dyaOrig="1600" w14:anchorId="59C8A8E1">
            <v:shape id="_x0000_i1116" type="#_x0000_t75" style="width:167.8pt;height:79.5pt" o:ole="">
              <v:imagedata r:id="rId51" o:title=""/>
            </v:shape>
            <o:OLEObject Type="Embed" ProgID="Equation.3" ShapeID="_x0000_i1116" DrawAspect="Content" ObjectID="_1587580511" r:id="rId172"/>
          </w:object>
        </w:r>
      </w:del>
    </w:p>
    <w:p w14:paraId="59F0D1BF" w14:textId="77777777" w:rsidR="00F416E8" w:rsidDel="006A5B97" w:rsidRDefault="00F416E8" w:rsidP="00F416E8">
      <w:pPr>
        <w:rPr>
          <w:del w:id="108" w:author="Author"/>
        </w:rPr>
      </w:pPr>
      <w:del w:id="109" w:author="Author">
        <w:r w:rsidDel="006A5B97">
          <w:delText xml:space="preserve">where </w:delText>
        </w:r>
        <w:r w:rsidRPr="001E7FC1" w:rsidDel="006A5B97">
          <w:rPr>
            <w:position w:val="-10"/>
          </w:rPr>
          <w:object w:dxaOrig="920" w:dyaOrig="300" w14:anchorId="0203A9EA">
            <v:shape id="_x0000_i1117" type="#_x0000_t75" style="width:46.35pt;height:15.05pt" o:ole="">
              <v:imagedata r:id="rId53" o:title=""/>
            </v:shape>
            <o:OLEObject Type="Embed" ProgID="Equation.3" ShapeID="_x0000_i1117" DrawAspect="Content" ObjectID="_1587580512" r:id="rId173"/>
          </w:object>
        </w:r>
        <w:r w:rsidDel="006A5B97">
          <w:delText xml:space="preserve"> is given by the higher-layer parameter </w:delText>
        </w:r>
        <w:r w:rsidRPr="0081598D" w:rsidDel="006A5B97">
          <w:rPr>
            <w:i/>
          </w:rPr>
          <w:delText>interleaverSize</w:delText>
        </w:r>
        <w:r w:rsidDel="006A5B97">
          <w:delText xml:space="preserve"> and where</w:delText>
        </w:r>
      </w:del>
    </w:p>
    <w:bookmarkEnd w:id="102"/>
    <w:p w14:paraId="06AB73F1" w14:textId="77777777" w:rsidR="00F416E8" w:rsidDel="006A5B97" w:rsidRDefault="00F416E8" w:rsidP="00F416E8">
      <w:pPr>
        <w:pStyle w:val="B1"/>
        <w:rPr>
          <w:del w:id="110" w:author="Author"/>
        </w:rPr>
      </w:pPr>
      <w:del w:id="111" w:author="Author">
        <w:r w:rsidDel="006A5B97">
          <w:delText>-</w:delText>
        </w:r>
        <w:r w:rsidDel="006A5B97">
          <w:tab/>
        </w:r>
        <w:r w:rsidRPr="001E7FC1" w:rsidDel="006A5B97">
          <w:rPr>
            <w:position w:val="-10"/>
          </w:rPr>
          <w:object w:dxaOrig="960" w:dyaOrig="320" w14:anchorId="619A383E">
            <v:shape id="_x0000_i1118" type="#_x0000_t75" style="width:48.2pt;height:15.65pt" o:ole="">
              <v:imagedata r:id="rId55" o:title=""/>
            </v:shape>
            <o:OLEObject Type="Embed" ProgID="Equation.DSMT4" ShapeID="_x0000_i1118" DrawAspect="Content" ObjectID="_1587580513" r:id="rId174"/>
          </w:object>
        </w:r>
        <w:r w:rsidDel="006A5B97">
          <w:delText xml:space="preserve"> for a PDCCH transmitted in a CORESET configured by the PBCH or SIB1, and </w:delText>
        </w:r>
      </w:del>
    </w:p>
    <w:p w14:paraId="7A8B9913" w14:textId="77777777" w:rsidR="00F416E8" w:rsidDel="006A5B97" w:rsidRDefault="00F416E8" w:rsidP="00F416E8">
      <w:pPr>
        <w:pStyle w:val="B1"/>
        <w:rPr>
          <w:del w:id="112" w:author="Author"/>
        </w:rPr>
      </w:pPr>
      <w:del w:id="113" w:author="Author">
        <w:r w:rsidDel="006A5B97">
          <w:delText>-</w:delText>
        </w:r>
        <w:r w:rsidDel="006A5B97">
          <w:tab/>
          <w:delText xml:space="preserve">otherwise </w:delText>
        </w:r>
        <w:r w:rsidRPr="001E7FC1" w:rsidDel="006A5B97">
          <w:rPr>
            <w:position w:val="-10"/>
          </w:rPr>
          <w:object w:dxaOrig="1540" w:dyaOrig="300" w14:anchorId="746C923E">
            <v:shape id="_x0000_i1119" type="#_x0000_t75" style="width:76.4pt;height:15.05pt" o:ole="">
              <v:imagedata r:id="rId16" o:title=""/>
            </v:shape>
            <o:OLEObject Type="Embed" ProgID="Equation.3" ShapeID="_x0000_i1119" DrawAspect="Content" ObjectID="_1587580514" r:id="rId175"/>
          </w:object>
        </w:r>
        <w:r w:rsidDel="006A5B97">
          <w:delText xml:space="preserve"> is given by the higher-layer parameter </w:delText>
        </w:r>
        <w:r w:rsidRPr="0081598D" w:rsidDel="006A5B97">
          <w:rPr>
            <w:i/>
          </w:rPr>
          <w:delText>shiftIndex</w:delText>
        </w:r>
        <w:r w:rsidDel="006A5B97">
          <w:delText>.</w:delText>
        </w:r>
      </w:del>
    </w:p>
    <w:p w14:paraId="587C5467" w14:textId="77777777" w:rsidR="00F416E8" w:rsidDel="006A5B97" w:rsidRDefault="00F416E8" w:rsidP="00F416E8">
      <w:pPr>
        <w:rPr>
          <w:del w:id="114" w:author="Author"/>
        </w:rPr>
      </w:pPr>
      <w:del w:id="115" w:author="Author">
        <w:r w:rsidDel="006A5B97">
          <w:delText xml:space="preserve">The UE is not expected to handle configurations resulting in the quantity </w:delText>
        </w:r>
        <w:r w:rsidRPr="00920517" w:rsidDel="006A5B97">
          <w:rPr>
            <w:position w:val="-6"/>
          </w:rPr>
          <w:object w:dxaOrig="220" w:dyaOrig="240" w14:anchorId="04333EB3">
            <v:shape id="_x0000_i1120" type="#_x0000_t75" style="width:11.9pt;height:11.9pt" o:ole="">
              <v:imagedata r:id="rId58" o:title=""/>
            </v:shape>
            <o:OLEObject Type="Embed" ProgID="Equation.3" ShapeID="_x0000_i1120" DrawAspect="Content" ObjectID="_1587580515" r:id="rId176"/>
          </w:object>
        </w:r>
        <w:r w:rsidDel="006A5B97">
          <w:delText xml:space="preserve"> not being an integer.</w:delText>
        </w:r>
      </w:del>
    </w:p>
    <w:p w14:paraId="34BEDFD7" w14:textId="77777777" w:rsidR="00F416E8" w:rsidDel="006A5B97" w:rsidRDefault="00F416E8" w:rsidP="00F416E8">
      <w:pPr>
        <w:rPr>
          <w:del w:id="116" w:author="Author"/>
        </w:rPr>
      </w:pPr>
      <w:del w:id="117" w:author="Author">
        <w:r w:rsidDel="006A5B97">
          <w:delText xml:space="preserve">For both interleaved and non-interleaved mapping, the UE may assume </w:delText>
        </w:r>
      </w:del>
    </w:p>
    <w:p w14:paraId="199E0E94" w14:textId="77777777" w:rsidR="00F416E8" w:rsidDel="006A5B97" w:rsidRDefault="00F416E8" w:rsidP="00F416E8">
      <w:pPr>
        <w:pStyle w:val="B1"/>
        <w:rPr>
          <w:del w:id="118" w:author="Author"/>
        </w:rPr>
      </w:pPr>
      <w:del w:id="119" w:author="Author">
        <w:r w:rsidDel="006A5B97">
          <w:delText>-</w:delText>
        </w:r>
        <w:r w:rsidDel="006A5B97">
          <w:tab/>
          <w:delText xml:space="preserve">the same precoding being used within a REG bundle if the higher-layer parameter </w:delText>
        </w:r>
        <w:r w:rsidRPr="0081598D" w:rsidDel="006A5B97">
          <w:rPr>
            <w:i/>
          </w:rPr>
          <w:delText>precoderGranularity</w:delText>
        </w:r>
        <w:r w:rsidDel="006A5B97">
          <w:rPr>
            <w:i/>
          </w:rPr>
          <w:delText xml:space="preserve"> </w:delText>
        </w:r>
        <w:r w:rsidDel="006A5B97">
          <w:delText xml:space="preserve">equals </w:delText>
        </w:r>
        <w:r w:rsidRPr="0066432B" w:rsidDel="006A5B97">
          <w:rPr>
            <w:position w:val="-4"/>
          </w:rPr>
          <w:object w:dxaOrig="200" w:dyaOrig="220" w14:anchorId="3CF91B57">
            <v:shape id="_x0000_i1121" type="#_x0000_t75" style="width:10.65pt;height:11.9pt" o:ole="">
              <v:imagedata r:id="rId60" o:title=""/>
            </v:shape>
            <o:OLEObject Type="Embed" ProgID="Equation.DSMT4" ShapeID="_x0000_i1121" DrawAspect="Content" ObjectID="_1587580516" r:id="rId177"/>
          </w:object>
        </w:r>
        <w:r w:rsidDel="006A5B97">
          <w:delText xml:space="preserve"> </w:delText>
        </w:r>
      </w:del>
    </w:p>
    <w:p w14:paraId="5FA20494" w14:textId="77777777" w:rsidR="00F416E8" w:rsidDel="006A5B97" w:rsidRDefault="00F416E8" w:rsidP="00F416E8">
      <w:pPr>
        <w:pStyle w:val="B1"/>
        <w:rPr>
          <w:del w:id="120" w:author="Author"/>
        </w:rPr>
      </w:pPr>
      <w:del w:id="121" w:author="Author">
        <w:r w:rsidDel="006A5B97">
          <w:delText>-</w:delText>
        </w:r>
        <w:r w:rsidDel="006A5B97">
          <w:tab/>
          <w:delText xml:space="preserve">the same precoding being used across the </w:delText>
        </w:r>
        <w:r w:rsidRPr="00630DC3" w:rsidDel="006A5B97">
          <w:delText xml:space="preserve">all </w:delText>
        </w:r>
        <w:r w:rsidDel="006A5B97">
          <w:delText>resource-element group</w:delText>
        </w:r>
        <w:r w:rsidRPr="00630DC3" w:rsidDel="006A5B97">
          <w:delText xml:space="preserve">s </w:delText>
        </w:r>
        <w:bookmarkStart w:id="122" w:name="_Hlk498503446"/>
        <w:r w:rsidRPr="00630DC3" w:rsidDel="006A5B97">
          <w:delText xml:space="preserve">within the set of contiguous </w:delText>
        </w:r>
        <w:r w:rsidDel="006A5B97">
          <w:delText>resource block</w:delText>
        </w:r>
        <w:r w:rsidRPr="00630DC3" w:rsidDel="006A5B97">
          <w:delText>s</w:delText>
        </w:r>
        <w:r w:rsidDel="006A5B97">
          <w:delText xml:space="preserve"> in the</w:delText>
        </w:r>
        <w:bookmarkEnd w:id="122"/>
        <w:r w:rsidDel="006A5B97">
          <w:delText xml:space="preserve"> CORESET if the higher-layer parameter </w:delText>
        </w:r>
        <w:r w:rsidRPr="00C058B5" w:rsidDel="006A5B97">
          <w:rPr>
            <w:i/>
          </w:rPr>
          <w:delText>precoderGranularity</w:delText>
        </w:r>
        <w:r w:rsidRPr="001F221A" w:rsidDel="006A5B97">
          <w:rPr>
            <w:i/>
          </w:rPr>
          <w:delText xml:space="preserve"> </w:delText>
        </w:r>
        <w:r w:rsidDel="006A5B97">
          <w:delText>equals the size of the CORESET in the frequency domain</w:delText>
        </w:r>
      </w:del>
    </w:p>
    <w:p w14:paraId="6596802C" w14:textId="77777777" w:rsidR="00F416E8" w:rsidDel="006A5B97" w:rsidRDefault="00F416E8" w:rsidP="00F416E8">
      <w:pPr>
        <w:rPr>
          <w:del w:id="123" w:author="Author"/>
        </w:rPr>
      </w:pPr>
      <w:del w:id="124" w:author="Author">
        <w:r w:rsidDel="006A5B97">
          <w:delText xml:space="preserve">For a CORESET configured by PBCH the UE may assume, </w:delText>
        </w:r>
        <w:r w:rsidRPr="004F7F4F" w:rsidDel="006A5B97">
          <w:rPr>
            <w:position w:val="-6"/>
          </w:rPr>
          <w:object w:dxaOrig="499" w:dyaOrig="240" w14:anchorId="3B9AA8EE">
            <v:shape id="_x0000_i1122" type="#_x0000_t75" style="width:23.8pt;height:11.9pt" o:ole="">
              <v:imagedata r:id="rId12" o:title=""/>
            </v:shape>
            <o:OLEObject Type="Embed" ProgID="Equation.3" ShapeID="_x0000_i1122" DrawAspect="Content" ObjectID="_1587580517" r:id="rId178"/>
          </w:object>
        </w:r>
        <w:r w:rsidDel="006A5B97">
          <w:delText xml:space="preserve">, </w:delText>
        </w:r>
        <w:r w:rsidRPr="0066432B" w:rsidDel="006A5B97">
          <w:rPr>
            <w:position w:val="-4"/>
          </w:rPr>
          <w:object w:dxaOrig="520" w:dyaOrig="220" w14:anchorId="374F8183">
            <v:shape id="_x0000_i1123" type="#_x0000_t75" style="width:26.3pt;height:11.9pt" o:ole="">
              <v:imagedata r:id="rId63" o:title=""/>
            </v:shape>
            <o:OLEObject Type="Embed" ProgID="Equation.DSMT4" ShapeID="_x0000_i1123" DrawAspect="Content" ObjectID="_1587580518" r:id="rId179"/>
          </w:object>
        </w:r>
        <w:r w:rsidDel="006A5B97">
          <w:delText xml:space="preserve">, and </w:delText>
        </w:r>
        <w:r w:rsidRPr="00BC76E7" w:rsidDel="006A5B97">
          <w:delText xml:space="preserve">the same precoding </w:delText>
        </w:r>
        <w:r w:rsidDel="006A5B97">
          <w:delText>being</w:delText>
        </w:r>
        <w:r w:rsidRPr="00BC76E7" w:rsidDel="006A5B97">
          <w:delText xml:space="preserve"> used within a REG bundle</w:delText>
        </w:r>
        <w:r w:rsidDel="006A5B97">
          <w:delText>.</w:delText>
        </w:r>
      </w:del>
    </w:p>
    <w:p w14:paraId="59C01317" w14:textId="77777777" w:rsidR="00F416E8" w:rsidDel="002C7C27" w:rsidRDefault="00F416E8" w:rsidP="00F416E8">
      <w:pPr>
        <w:pStyle w:val="Heading4"/>
        <w:rPr>
          <w:del w:id="125" w:author="Author"/>
        </w:rPr>
      </w:pPr>
      <w:bookmarkStart w:id="126" w:name="_Toc510519389"/>
      <w:del w:id="127" w:author="Author">
        <w:r w:rsidDel="002C7C27">
          <w:delText>7.3.2.3</w:delText>
        </w:r>
        <w:r w:rsidDel="002C7C27">
          <w:tab/>
          <w:delText>Scrambling</w:delText>
        </w:r>
        <w:bookmarkEnd w:id="126"/>
      </w:del>
    </w:p>
    <w:p w14:paraId="38A943E7" w14:textId="77777777" w:rsidR="00F416E8" w:rsidDel="002C7C27" w:rsidRDefault="00F416E8" w:rsidP="00F416E8">
      <w:pPr>
        <w:rPr>
          <w:del w:id="128" w:author="Author"/>
        </w:rPr>
      </w:pPr>
      <w:del w:id="129" w:author="Author">
        <w:r w:rsidDel="002C7C27">
          <w:delText>The UE shall assume t</w:delText>
        </w:r>
        <w:r w:rsidRPr="00C12953" w:rsidDel="002C7C27">
          <w:delText xml:space="preserve">he block of bits </w:delText>
        </w:r>
        <w:r w:rsidRPr="0054108D" w:rsidDel="002C7C27">
          <w:rPr>
            <w:position w:val="-12"/>
          </w:rPr>
          <w:object w:dxaOrig="1540" w:dyaOrig="380" w14:anchorId="00284A46">
            <v:shape id="_x0000_i1124" type="#_x0000_t75" style="width:76.4pt;height:18.8pt" o:ole="">
              <v:imagedata r:id="rId128" o:title=""/>
            </v:shape>
            <o:OLEObject Type="Embed" ProgID="Equation.3" ShapeID="_x0000_i1124" DrawAspect="Content" ObjectID="_1587580519" r:id="rId180"/>
          </w:object>
        </w:r>
        <w:r w:rsidDel="002C7C27">
          <w:delText xml:space="preserve">, where </w:delText>
        </w:r>
        <w:r w:rsidRPr="0054108D" w:rsidDel="002C7C27">
          <w:rPr>
            <w:position w:val="-12"/>
          </w:rPr>
          <w:object w:dxaOrig="440" w:dyaOrig="380" w14:anchorId="24B5FE14">
            <v:shape id="_x0000_i1125" type="#_x0000_t75" style="width:21.9pt;height:18.8pt" o:ole="">
              <v:imagedata r:id="rId130" o:title=""/>
            </v:shape>
            <o:OLEObject Type="Embed" ProgID="Equation.3" ShapeID="_x0000_i1125" DrawAspect="Content" ObjectID="_1587580520" r:id="rId181"/>
          </w:object>
        </w:r>
        <w:r w:rsidDel="002C7C27">
          <w:delText xml:space="preserve"> is the number of bits </w:delText>
        </w:r>
        <w:r w:rsidRPr="00C12953" w:rsidDel="002C7C27">
          <w:delText>transmitted on the physical channel</w:delText>
        </w:r>
        <w:r w:rsidDel="002C7C27">
          <w:delText>,</w:delText>
        </w:r>
        <w:r w:rsidRPr="00C12953" w:rsidDel="002C7C27">
          <w:delText xml:space="preserve"> </w:delText>
        </w:r>
        <w:r w:rsidDel="002C7C27">
          <w:delText>is</w:delText>
        </w:r>
        <w:r w:rsidRPr="00C12953" w:rsidDel="002C7C27">
          <w:delText xml:space="preserve"> scrambled prior to modulation, resulting in a block of scrambled bits</w:delText>
        </w:r>
        <w:r w:rsidDel="002C7C27">
          <w:delText xml:space="preserve"> </w:delText>
        </w:r>
        <w:r w:rsidRPr="0054108D" w:rsidDel="002C7C27">
          <w:rPr>
            <w:position w:val="-12"/>
          </w:rPr>
          <w:object w:dxaOrig="1600" w:dyaOrig="380" w14:anchorId="74E103E7">
            <v:shape id="_x0000_i1126" type="#_x0000_t75" style="width:79.5pt;height:18.8pt" o:ole="">
              <v:imagedata r:id="rId132" o:title=""/>
            </v:shape>
            <o:OLEObject Type="Embed" ProgID="Equation.3" ShapeID="_x0000_i1126" DrawAspect="Content" ObjectID="_1587580521" r:id="rId182"/>
          </w:object>
        </w:r>
        <w:r w:rsidDel="002C7C27">
          <w:delText xml:space="preserve"> according to</w:delText>
        </w:r>
      </w:del>
    </w:p>
    <w:p w14:paraId="509ED9FF" w14:textId="77777777" w:rsidR="00F416E8" w:rsidDel="002C7C27" w:rsidRDefault="00F416E8" w:rsidP="00F416E8">
      <w:pPr>
        <w:pStyle w:val="EQ"/>
        <w:jc w:val="center"/>
        <w:rPr>
          <w:del w:id="130" w:author="Author"/>
        </w:rPr>
      </w:pPr>
      <w:del w:id="131" w:author="Author">
        <w:r w:rsidRPr="0085468C" w:rsidDel="002C7C27">
          <w:rPr>
            <w:position w:val="-10"/>
          </w:rPr>
          <w:object w:dxaOrig="2000" w:dyaOrig="340" w14:anchorId="775FBDCF">
            <v:shape id="_x0000_i1127" type="#_x0000_t75" style="width:100.15pt;height:18.15pt" o:ole="">
              <v:imagedata r:id="rId134" o:title=""/>
            </v:shape>
            <o:OLEObject Type="Embed" ProgID="Equation.3" ShapeID="_x0000_i1127" DrawAspect="Content" ObjectID="_1587580522" r:id="rId183"/>
          </w:object>
        </w:r>
      </w:del>
    </w:p>
    <w:p w14:paraId="791DE6BF" w14:textId="77777777" w:rsidR="00F416E8" w:rsidRPr="000F5C9C" w:rsidDel="002C7C27" w:rsidRDefault="00F416E8" w:rsidP="00F416E8">
      <w:pPr>
        <w:rPr>
          <w:del w:id="132" w:author="Author"/>
        </w:rPr>
      </w:pPr>
      <w:del w:id="133" w:author="Author">
        <w:r w:rsidDel="002C7C27">
          <w:delText xml:space="preserve">where the scrambling sequence </w:delText>
        </w:r>
        <w:r w:rsidRPr="001B0DE7" w:rsidDel="002C7C27">
          <w:rPr>
            <w:position w:val="-10"/>
          </w:rPr>
          <w:object w:dxaOrig="360" w:dyaOrig="300" w14:anchorId="2F01A902">
            <v:shape id="_x0000_i1128" type="#_x0000_t75" style="width:18.15pt;height:15.05pt" o:ole="">
              <v:imagedata r:id="rId136" o:title=""/>
            </v:shape>
            <o:OLEObject Type="Embed" ProgID="Equation.3" ShapeID="_x0000_i1128" DrawAspect="Content" ObjectID="_1587580523" r:id="rId184"/>
          </w:object>
        </w:r>
        <w:r w:rsidDel="002C7C27">
          <w:delText xml:space="preserve"> is given by clause 5.2.1</w:delText>
        </w:r>
        <w:r w:rsidRPr="00C12953" w:rsidDel="002C7C27">
          <w:delText>.</w:delText>
        </w:r>
        <w:r w:rsidDel="002C7C27">
          <w:delText xml:space="preserve"> </w:delText>
        </w:r>
        <w:r w:rsidRPr="000F5C9C" w:rsidDel="002C7C27">
          <w:delText>The scrambling sequence generator shall be initialized with</w:delText>
        </w:r>
      </w:del>
    </w:p>
    <w:p w14:paraId="0B2A28CC" w14:textId="77777777" w:rsidR="00F416E8" w:rsidRPr="000F5C9C" w:rsidDel="002C7C27" w:rsidRDefault="00F416E8" w:rsidP="00F416E8">
      <w:pPr>
        <w:pStyle w:val="EQ"/>
        <w:rPr>
          <w:del w:id="134" w:author="Author"/>
        </w:rPr>
      </w:pPr>
      <w:del w:id="135" w:author="Author">
        <w:r w:rsidDel="002C7C27">
          <w:tab/>
        </w:r>
        <w:r w:rsidDel="002C7C27">
          <w:rPr>
            <w:position w:val="-10"/>
          </w:rPr>
          <w:drawing>
            <wp:inline distT="0" distB="0" distL="0" distR="0" wp14:anchorId="6E56D7C1" wp14:editId="149FFC7E">
              <wp:extent cx="1645920" cy="222885"/>
              <wp:effectExtent l="0" t="0" r="0" b="5715"/>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del>
    </w:p>
    <w:p w14:paraId="6B6BD3E0" w14:textId="77777777" w:rsidR="00F416E8" w:rsidRPr="000F5C9C" w:rsidDel="002C7C27" w:rsidRDefault="00F416E8" w:rsidP="00F416E8">
      <w:pPr>
        <w:rPr>
          <w:del w:id="136" w:author="Author"/>
        </w:rPr>
      </w:pPr>
      <w:del w:id="137" w:author="Author">
        <w:r w:rsidRPr="000F5C9C" w:rsidDel="002C7C27">
          <w:delText>where</w:delText>
        </w:r>
      </w:del>
    </w:p>
    <w:p w14:paraId="22AC3A4E" w14:textId="77777777" w:rsidR="00F416E8" w:rsidRPr="000F5C9C" w:rsidDel="002C7C27" w:rsidRDefault="00F416E8" w:rsidP="00F416E8">
      <w:pPr>
        <w:pStyle w:val="B1"/>
        <w:rPr>
          <w:del w:id="138" w:author="Author"/>
        </w:rPr>
      </w:pPr>
      <w:del w:id="139" w:author="Author">
        <w:r w:rsidRPr="000F5C9C" w:rsidDel="002C7C27">
          <w:delText>-</w:delText>
        </w:r>
        <w:r w:rsidRPr="000F5C9C" w:rsidDel="002C7C27">
          <w:tab/>
          <w:delText xml:space="preserve">for a UE-specific search space as defined in clause 10 of [5, TS 38.213], </w:delText>
        </w:r>
        <w:r w:rsidDel="002C7C27">
          <w:rPr>
            <w:noProof/>
            <w:position w:val="-10"/>
          </w:rPr>
          <w:drawing>
            <wp:inline distT="0" distB="0" distL="0" distR="0" wp14:anchorId="58A622E5" wp14:editId="7895A313">
              <wp:extent cx="1025525" cy="191135"/>
              <wp:effectExtent l="0" t="0" r="3175"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0F5C9C" w:rsidDel="002C7C27">
          <w:delText xml:space="preserve"> equals the higher-layer parameter </w:delText>
        </w:r>
        <w:r w:rsidRPr="00C058B5" w:rsidDel="002C7C27">
          <w:rPr>
            <w:i/>
          </w:rPr>
          <w:delText>pdcch-DMRS-ScramblingID</w:delText>
        </w:r>
        <w:r w:rsidRPr="000F5C9C" w:rsidDel="002C7C27">
          <w:delText xml:space="preserve"> if configured,</w:delText>
        </w:r>
      </w:del>
    </w:p>
    <w:p w14:paraId="4445749D" w14:textId="77777777" w:rsidR="00F416E8" w:rsidRPr="000F5C9C" w:rsidDel="002C7C27" w:rsidRDefault="00F416E8" w:rsidP="00F416E8">
      <w:pPr>
        <w:pStyle w:val="B1"/>
        <w:rPr>
          <w:del w:id="140" w:author="Author"/>
        </w:rPr>
      </w:pPr>
      <w:del w:id="141" w:author="Author">
        <w:r w:rsidRPr="000F5C9C" w:rsidDel="002C7C27">
          <w:delText>-</w:delText>
        </w:r>
        <w:r w:rsidRPr="000F5C9C" w:rsidDel="002C7C27">
          <w:tab/>
        </w:r>
        <w:r w:rsidRPr="000F5C9C" w:rsidDel="002C7C27">
          <w:rPr>
            <w:position w:val="-10"/>
          </w:rPr>
          <w:object w:dxaOrig="940" w:dyaOrig="340" w14:anchorId="6DBD8079">
            <v:shape id="_x0000_i1129" type="#_x0000_t75" style="width:48.2pt;height:18.15pt" o:ole="">
              <v:imagedata r:id="rId140" o:title=""/>
            </v:shape>
            <o:OLEObject Type="Embed" ProgID="Equation.3" ShapeID="_x0000_i1129" DrawAspect="Content" ObjectID="_1587580524" r:id="rId185"/>
          </w:object>
        </w:r>
        <w:r w:rsidRPr="000F5C9C" w:rsidDel="002C7C27">
          <w:delText xml:space="preserve"> otherwise</w:delText>
        </w:r>
      </w:del>
    </w:p>
    <w:p w14:paraId="3797804E" w14:textId="77777777" w:rsidR="00F416E8" w:rsidRPr="000F5C9C" w:rsidDel="002C7C27" w:rsidRDefault="00F416E8" w:rsidP="00F416E8">
      <w:pPr>
        <w:rPr>
          <w:del w:id="142" w:author="Author"/>
        </w:rPr>
      </w:pPr>
      <w:del w:id="143" w:author="Author">
        <w:r w:rsidRPr="000F5C9C" w:rsidDel="002C7C27">
          <w:delText xml:space="preserve">and where </w:delText>
        </w:r>
      </w:del>
    </w:p>
    <w:p w14:paraId="4A21FEEF" w14:textId="77777777" w:rsidR="00F416E8" w:rsidRPr="000F5C9C" w:rsidDel="002C7C27" w:rsidRDefault="00F416E8" w:rsidP="00F416E8">
      <w:pPr>
        <w:pStyle w:val="B1"/>
        <w:rPr>
          <w:del w:id="144" w:author="Author"/>
        </w:rPr>
      </w:pPr>
      <w:del w:id="145" w:author="Author">
        <w:r w:rsidRPr="000F5C9C" w:rsidDel="002C7C27">
          <w:delText>-</w:delText>
        </w:r>
        <w:r w:rsidRPr="000F5C9C" w:rsidDel="002C7C27">
          <w:tab/>
        </w:r>
        <w:r w:rsidDel="002C7C27">
          <w:rPr>
            <w:noProof/>
            <w:position w:val="-10"/>
          </w:rPr>
          <w:drawing>
            <wp:inline distT="0" distB="0" distL="0" distR="0" wp14:anchorId="1F9E01B9" wp14:editId="0BB4C664">
              <wp:extent cx="334010" cy="191135"/>
              <wp:effectExtent l="0" t="0" r="889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0F5C9C" w:rsidDel="002C7C27">
          <w:delText xml:space="preserve"> is given by the C-RNTI for a PDCCH in a UE-specific search space if the higher-layer parameter </w:delText>
        </w:r>
        <w:r w:rsidRPr="00C058B5" w:rsidDel="002C7C27">
          <w:rPr>
            <w:i/>
          </w:rPr>
          <w:delText>pdcch-DMRS-ScramblingID</w:delText>
        </w:r>
        <w:r w:rsidRPr="000F5C9C" w:rsidDel="002C7C27">
          <w:delText xml:space="preserve"> is configured, and</w:delText>
        </w:r>
      </w:del>
    </w:p>
    <w:p w14:paraId="153E056C" w14:textId="77777777" w:rsidR="00F416E8" w:rsidRPr="00545612" w:rsidDel="002C7C27" w:rsidRDefault="00F416E8" w:rsidP="00F416E8">
      <w:pPr>
        <w:pStyle w:val="B1"/>
        <w:rPr>
          <w:del w:id="146" w:author="Author"/>
        </w:rPr>
      </w:pPr>
      <w:del w:id="147" w:author="Author">
        <w:r w:rsidRPr="000F5C9C" w:rsidDel="002C7C27">
          <w:delText>-</w:delText>
        </w:r>
        <w:r w:rsidRPr="000F5C9C" w:rsidDel="002C7C27">
          <w:tab/>
        </w:r>
        <w:r w:rsidDel="002C7C27">
          <w:rPr>
            <w:noProof/>
            <w:position w:val="-10"/>
          </w:rPr>
          <w:drawing>
            <wp:inline distT="0" distB="0" distL="0" distR="0" wp14:anchorId="312B95F0" wp14:editId="7023E716">
              <wp:extent cx="532765" cy="191135"/>
              <wp:effectExtent l="0" t="0" r="63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RPr="000F5C9C" w:rsidDel="002C7C27">
          <w:delText xml:space="preserve"> otherwise.</w:delText>
        </w:r>
      </w:del>
    </w:p>
    <w:p w14:paraId="0762B79C" w14:textId="77777777" w:rsidR="00F416E8" w:rsidDel="00461DFF" w:rsidRDefault="00F416E8" w:rsidP="00F416E8">
      <w:pPr>
        <w:pStyle w:val="Heading4"/>
        <w:rPr>
          <w:del w:id="148" w:author="Author"/>
        </w:rPr>
      </w:pPr>
      <w:bookmarkStart w:id="149" w:name="_Toc510519390"/>
      <w:del w:id="150" w:author="Author">
        <w:r w:rsidDel="00461DFF">
          <w:delText>7.3.2.4</w:delText>
        </w:r>
        <w:r w:rsidDel="00461DFF">
          <w:tab/>
          <w:delText>PDCCH modulation</w:delText>
        </w:r>
        <w:bookmarkEnd w:id="149"/>
      </w:del>
    </w:p>
    <w:p w14:paraId="712A9810" w14:textId="77777777" w:rsidR="00F416E8" w:rsidRPr="005C3272" w:rsidDel="00461DFF" w:rsidRDefault="00F416E8" w:rsidP="00F416E8">
      <w:pPr>
        <w:rPr>
          <w:del w:id="151" w:author="Author"/>
        </w:rPr>
      </w:pPr>
      <w:del w:id="152" w:author="Author">
        <w:r w:rsidRPr="00C12953" w:rsidDel="00461DFF">
          <w:delText xml:space="preserve">The </w:delText>
        </w:r>
        <w:r w:rsidDel="00461DFF">
          <w:delText xml:space="preserve">UE shall assume the </w:delText>
        </w:r>
        <w:r w:rsidRPr="00C12953" w:rsidDel="00461DFF">
          <w:delText>block of bits</w:delText>
        </w:r>
        <w:r w:rsidDel="00461DFF">
          <w:delText xml:space="preserve"> </w:delText>
        </w:r>
        <w:r w:rsidRPr="00130815" w:rsidDel="00461DFF">
          <w:rPr>
            <w:position w:val="-10"/>
          </w:rPr>
          <w:object w:dxaOrig="1600" w:dyaOrig="340" w14:anchorId="19F69E7E">
            <v:shape id="_x0000_i1130" type="#_x0000_t75" style="width:79.5pt;height:18.15pt" o:ole="">
              <v:imagedata r:id="rId144" o:title=""/>
            </v:shape>
            <o:OLEObject Type="Embed" ProgID="Equation.3" ShapeID="_x0000_i1130" DrawAspect="Content" ObjectID="_1587580525" r:id="rId186"/>
          </w:object>
        </w:r>
        <w:r w:rsidRPr="00C12953" w:rsidDel="00461DFF">
          <w:delText xml:space="preserve"> </w:delText>
        </w:r>
        <w:r w:rsidDel="00461DFF">
          <w:delText>to</w:delText>
        </w:r>
        <w:r w:rsidRPr="00C12953" w:rsidDel="00461DFF">
          <w:delText xml:space="preserve"> be </w:delText>
        </w:r>
        <w:r w:rsidDel="00461DFF">
          <w:delText xml:space="preserve">QPSK modulated </w:delText>
        </w:r>
        <w:r w:rsidRPr="00C12953" w:rsidDel="00461DFF">
          <w:delText xml:space="preserve">as described in </w:delText>
        </w:r>
        <w:r w:rsidDel="00461DFF">
          <w:delText>clause</w:delText>
        </w:r>
        <w:r w:rsidRPr="00C12953" w:rsidDel="00461DFF">
          <w:delText> </w:delText>
        </w:r>
        <w:r w:rsidDel="00461DFF">
          <w:delText>5.1.3</w:delText>
        </w:r>
        <w:r w:rsidRPr="00C12953" w:rsidDel="00461DFF">
          <w:delText>, resulting in a block of complex-valued modulation symbols</w:delText>
        </w:r>
        <w:r w:rsidDel="00461DFF">
          <w:delText xml:space="preserve"> </w:delText>
        </w:r>
        <w:r w:rsidRPr="00130815" w:rsidDel="00461DFF">
          <w:rPr>
            <w:position w:val="-14"/>
          </w:rPr>
          <w:object w:dxaOrig="1719" w:dyaOrig="340" w14:anchorId="252AF70E">
            <v:shape id="_x0000_i1131" type="#_x0000_t75" style="width:85.75pt;height:18.15pt" o:ole="">
              <v:imagedata r:id="rId65" o:title=""/>
            </v:shape>
            <o:OLEObject Type="Embed" ProgID="Equation.3" ShapeID="_x0000_i1131" DrawAspect="Content" ObjectID="_1587580526" r:id="rId187"/>
          </w:object>
        </w:r>
        <w:r w:rsidRPr="00C12953" w:rsidDel="00461DFF">
          <w:delText>.</w:delText>
        </w:r>
      </w:del>
    </w:p>
    <w:p w14:paraId="0A188717" w14:textId="77777777" w:rsidR="00F416E8" w:rsidRDefault="00F416E8" w:rsidP="00F416E8">
      <w:pPr>
        <w:pStyle w:val="Heading4"/>
      </w:pPr>
      <w:bookmarkStart w:id="153" w:name="_Toc510519391"/>
      <w:r>
        <w:t>7.3.2.5</w:t>
      </w:r>
      <w:r>
        <w:tab/>
        <w:t xml:space="preserve">Mapping </w:t>
      </w:r>
      <w:ins w:id="154" w:author="Author">
        <w:r>
          <w:t xml:space="preserve">from CCE </w:t>
        </w:r>
      </w:ins>
      <w:r>
        <w:t>to physical resources</w:t>
      </w:r>
      <w:bookmarkEnd w:id="153"/>
    </w:p>
    <w:p w14:paraId="6A0338C5" w14:textId="3D47CC0B" w:rsidR="00F416E8" w:rsidRDefault="00F416E8" w:rsidP="00F416E8">
      <w:pPr>
        <w:rPr>
          <w:ins w:id="155" w:author="Author"/>
        </w:rPr>
      </w:pPr>
      <w:bookmarkStart w:id="156" w:name="_Hlk498433213"/>
      <w:del w:id="157" w:author="Author">
        <w:r w:rsidDel="00952430">
          <w:delText>T</w:delText>
        </w:r>
        <w:r w:rsidRPr="00C12953" w:rsidDel="00952430">
          <w:delText xml:space="preserve">he </w:delText>
        </w:r>
        <w:r w:rsidDel="00952430">
          <w:delText xml:space="preserve">UE shall assume the </w:delText>
        </w:r>
        <w:r w:rsidRPr="00C12953" w:rsidDel="00952430">
          <w:delText xml:space="preserve">block of </w:delText>
        </w:r>
        <w:r w:rsidDel="00952430">
          <w:delText>complex-valued</w:delText>
        </w:r>
        <w:r w:rsidRPr="00C12953" w:rsidDel="00952430">
          <w:delText xml:space="preserve"> symbols </w:delText>
        </w:r>
        <w:r w:rsidRPr="00130815" w:rsidDel="00952430">
          <w:rPr>
            <w:position w:val="-14"/>
          </w:rPr>
          <w:object w:dxaOrig="1719" w:dyaOrig="340" w14:anchorId="7C549F29">
            <v:shape id="_x0000_i1132" type="#_x0000_t75" style="width:85.75pt;height:18.15pt" o:ole="">
              <v:imagedata r:id="rId65" o:title=""/>
            </v:shape>
            <o:OLEObject Type="Embed" ProgID="Equation.3" ShapeID="_x0000_i1132" DrawAspect="Content" ObjectID="_1587580527" r:id="rId188"/>
          </w:object>
        </w:r>
        <w:r w:rsidRPr="00C12953" w:rsidDel="00952430">
          <w:delText xml:space="preserve"> </w:delText>
        </w:r>
        <w:r w:rsidDel="00952430">
          <w:delText>to</w:delText>
        </w:r>
        <w:r w:rsidRPr="00C12953" w:rsidDel="00952430">
          <w:delText xml:space="preserve"> be </w:delText>
        </w:r>
        <w:r w:rsidDel="00952430">
          <w:delText xml:space="preserve">scaled by a factor </w:delText>
        </w:r>
        <w:r w:rsidRPr="00A37594" w:rsidDel="00952430">
          <w:rPr>
            <w:position w:val="-10"/>
          </w:rPr>
          <w:object w:dxaOrig="680" w:dyaOrig="300" w14:anchorId="556AE83F">
            <v:shape id="_x0000_i1133" type="#_x0000_t75" style="width:34.45pt;height:15.05pt" o:ole="">
              <v:imagedata r:id="rId67" o:title=""/>
            </v:shape>
            <o:OLEObject Type="Embed" ProgID="Equation.3" ShapeID="_x0000_i1133" DrawAspect="Content" ObjectID="_1587580528" r:id="rId189"/>
          </w:object>
        </w:r>
        <w:r w:rsidDel="00952430">
          <w:delText xml:space="preserve"> and </w:delText>
        </w:r>
        <w:r w:rsidRPr="00C12953" w:rsidDel="00952430">
          <w:delText>mapped</w:delText>
        </w:r>
        <w:r w:rsidDel="00952430">
          <w:delText xml:space="preserve"> to resource elements </w:delText>
        </w:r>
        <w:r w:rsidRPr="00244553" w:rsidDel="00952430">
          <w:rPr>
            <w:position w:val="-14"/>
          </w:rPr>
          <w:object w:dxaOrig="680" w:dyaOrig="340" w14:anchorId="015C9893">
            <v:shape id="_x0000_i1134" type="#_x0000_t75" style="width:34.45pt;height:18.15pt" o:ole="">
              <v:imagedata r:id="rId69" o:title=""/>
            </v:shape>
            <o:OLEObject Type="Embed" ProgID="Equation.3" ShapeID="_x0000_i1134" DrawAspect="Content" ObjectID="_1587580529" r:id="rId190"/>
          </w:object>
        </w:r>
        <w:r w:rsidDel="00952430">
          <w:delText xml:space="preserve"> used for the monitored PDCCH</w:delText>
        </w:r>
        <w:r w:rsidRPr="00221ED8" w:rsidDel="00952430">
          <w:delText xml:space="preserve"> </w:delText>
        </w:r>
        <w:r w:rsidDel="00952430">
          <w:delText xml:space="preserve">and </w:delText>
        </w:r>
        <w:r w:rsidRPr="00221ED8" w:rsidDel="00952430">
          <w:delText xml:space="preserve">not used for the associated PDCCH DMRS </w:delText>
        </w:r>
        <w:r w:rsidDel="00952430">
          <w:delText xml:space="preserve">in increasing order of first </w:delText>
        </w:r>
        <w:r w:rsidRPr="00135018" w:rsidDel="00952430">
          <w:rPr>
            <w:position w:val="-6"/>
          </w:rPr>
          <w:object w:dxaOrig="180" w:dyaOrig="260" w14:anchorId="5855F127">
            <v:shape id="_x0000_i1135" type="#_x0000_t75" style="width:10.65pt;height:11.9pt" o:ole="">
              <v:imagedata r:id="rId71" o:title=""/>
            </v:shape>
            <o:OLEObject Type="Embed" ProgID="Equation.3" ShapeID="_x0000_i1135" DrawAspect="Content" ObjectID="_1587580530" r:id="rId191"/>
          </w:object>
        </w:r>
        <w:r w:rsidDel="00952430">
          <w:delText xml:space="preserve">, then </w:delText>
        </w:r>
        <w:r>
          <w:rPr>
            <w:noProof/>
            <w:position w:val="-6"/>
          </w:rPr>
          <w:drawing>
            <wp:inline distT="0" distB="0" distL="0" distR="0" wp14:anchorId="74115662" wp14:editId="3F65BE71">
              <wp:extent cx="95250" cy="1511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95250" cy="151130"/>
                      </a:xfrm>
                      <a:prstGeom prst="rect">
                        <a:avLst/>
                      </a:prstGeom>
                      <a:noFill/>
                      <a:ln>
                        <a:noFill/>
                      </a:ln>
                    </pic:spPr>
                  </pic:pic>
                </a:graphicData>
              </a:graphic>
            </wp:inline>
          </w:drawing>
        </w:r>
        <w:r w:rsidDel="00952430">
          <w:delText xml:space="preserve">. The antenna port </w:delText>
        </w:r>
        <w:r>
          <w:rPr>
            <w:noProof/>
            <w:position w:val="-10"/>
          </w:rPr>
          <w:drawing>
            <wp:inline distT="0" distB="0" distL="0" distR="0" wp14:anchorId="582BE483" wp14:editId="01A990CB">
              <wp:extent cx="532765" cy="1911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Del="00952430">
          <w:delText>.</w:delText>
        </w:r>
      </w:del>
      <w:bookmarkEnd w:id="156"/>
    </w:p>
    <w:p w14:paraId="18A5DF58" w14:textId="77777777" w:rsidR="00F416E8" w:rsidRDefault="00F416E8" w:rsidP="00F416E8">
      <w:pPr>
        <w:rPr>
          <w:ins w:id="158" w:author="Author"/>
        </w:rPr>
      </w:pPr>
    </w:p>
    <w:p w14:paraId="2E75FD86" w14:textId="77777777" w:rsidR="00F416E8" w:rsidRDefault="00F416E8" w:rsidP="00F416E8">
      <w:pPr>
        <w:rPr>
          <w:ins w:id="159" w:author="Author"/>
        </w:rPr>
      </w:pPr>
      <w:ins w:id="160" w:author="Author">
        <w:r>
          <w:t xml:space="preserve">The CCE-to-REG mapping for a control-resource set can be interleaved or non-interleaved, configured by the higher-layer parameter </w:t>
        </w:r>
        <w:r w:rsidRPr="004D4CA8">
          <w:rPr>
            <w:i/>
          </w:rPr>
          <w:t>cce-REG-MappingType</w:t>
        </w:r>
        <w:r>
          <w:rPr>
            <w:i/>
          </w:rPr>
          <w:t xml:space="preserve"> </w:t>
        </w:r>
        <w:r>
          <w:t xml:space="preserve">in the </w:t>
        </w:r>
        <w:r w:rsidRPr="00374FBF">
          <w:rPr>
            <w:i/>
          </w:rPr>
          <w:t>ControlResourceSet</w:t>
        </w:r>
        <w:r w:rsidRPr="00A23009" w:rsidDel="00A23009">
          <w:t xml:space="preserve"> </w:t>
        </w:r>
        <w:r>
          <w:t>IE, and is described by REG bundles:</w:t>
        </w:r>
      </w:ins>
    </w:p>
    <w:p w14:paraId="7F8BCD40" w14:textId="77777777" w:rsidR="00F416E8" w:rsidRDefault="00F416E8" w:rsidP="00F416E8">
      <w:pPr>
        <w:pStyle w:val="B1"/>
        <w:rPr>
          <w:ins w:id="161" w:author="Author"/>
        </w:rPr>
      </w:pPr>
      <w:ins w:id="162" w:author="Author">
        <w:r>
          <w:t>-</w:t>
        </w:r>
        <w:r>
          <w:tab/>
          <w:t xml:space="preserve">REG bundle </w:t>
        </w:r>
      </w:ins>
      <w:ins w:id="163" w:author="Author">
        <w:r w:rsidRPr="004F7F4F">
          <w:rPr>
            <w:position w:val="-6"/>
          </w:rPr>
          <w:object w:dxaOrig="139" w:dyaOrig="240" w14:anchorId="26EA599F">
            <v:shape id="_x0000_i1136" type="#_x0000_t75" style="width:6.9pt;height:11.9pt" o:ole="">
              <v:imagedata r:id="rId24" o:title=""/>
            </v:shape>
            <o:OLEObject Type="Embed" ProgID="Equation.3" ShapeID="_x0000_i1136" DrawAspect="Content" ObjectID="_1587580531" r:id="rId193"/>
          </w:object>
        </w:r>
      </w:ins>
      <w:ins w:id="164" w:author="Author">
        <w:r>
          <w:t xml:space="preserve"> is defined as REGs </w:t>
        </w:r>
      </w:ins>
      <w:ins w:id="165" w:author="Author">
        <w:r w:rsidRPr="004F7F4F">
          <w:rPr>
            <w:position w:val="-10"/>
          </w:rPr>
          <w:object w:dxaOrig="1820" w:dyaOrig="300" w14:anchorId="077CEF0C">
            <v:shape id="_x0000_i1137" type="#_x0000_t75" style="width:90.15pt;height:15.05pt" o:ole="">
              <v:imagedata r:id="rId26" o:title=""/>
            </v:shape>
            <o:OLEObject Type="Embed" ProgID="Equation.3" ShapeID="_x0000_i1137" DrawAspect="Content" ObjectID="_1587580532" r:id="rId194"/>
          </w:object>
        </w:r>
      </w:ins>
      <w:ins w:id="166" w:author="Author">
        <w:r>
          <w:t xml:space="preserve"> where </w:t>
        </w:r>
      </w:ins>
      <w:ins w:id="167" w:author="Author">
        <w:r w:rsidRPr="006075D3">
          <w:rPr>
            <w:position w:val="-4"/>
          </w:rPr>
          <w:object w:dxaOrig="200" w:dyaOrig="220" w14:anchorId="5EEB615F">
            <v:shape id="_x0000_i1138" type="#_x0000_t75" style="width:10.65pt;height:11.9pt" o:ole="">
              <v:imagedata r:id="rId28" o:title=""/>
            </v:shape>
            <o:OLEObject Type="Embed" ProgID="Equation.3" ShapeID="_x0000_i1138" DrawAspect="Content" ObjectID="_1587580533" r:id="rId195"/>
          </w:object>
        </w:r>
      </w:ins>
      <w:ins w:id="168" w:author="Author">
        <w:r>
          <w:t xml:space="preserve"> is the REG bundle size, </w:t>
        </w:r>
      </w:ins>
      <w:ins w:id="169" w:author="Author">
        <w:r w:rsidRPr="0025210E">
          <w:rPr>
            <w:position w:val="-10"/>
          </w:rPr>
          <w:object w:dxaOrig="2100" w:dyaOrig="340" w14:anchorId="07035454">
            <v:shape id="_x0000_i1139" type="#_x0000_t75" style="width:105.2pt;height:18.15pt" o:ole="">
              <v:imagedata r:id="rId30" o:title=""/>
            </v:shape>
            <o:OLEObject Type="Embed" ProgID="Equation.3" ShapeID="_x0000_i1139" DrawAspect="Content" ObjectID="_1587580534" r:id="rId196"/>
          </w:object>
        </w:r>
      </w:ins>
      <w:ins w:id="170" w:author="Author">
        <w:r>
          <w:t xml:space="preserve">, and </w:t>
        </w:r>
      </w:ins>
      <w:ins w:id="171" w:author="Author">
        <w:r w:rsidRPr="001F4213">
          <w:rPr>
            <w:position w:val="-14"/>
          </w:rPr>
          <w:object w:dxaOrig="2720" w:dyaOrig="380" w14:anchorId="25C6D3B0">
            <v:shape id="_x0000_i1140" type="#_x0000_t75" style="width:137.1pt;height:18.8pt" o:ole="">
              <v:imagedata r:id="rId32" o:title=""/>
            </v:shape>
            <o:OLEObject Type="Embed" ProgID="Equation.3" ShapeID="_x0000_i1140" DrawAspect="Content" ObjectID="_1587580535" r:id="rId197"/>
          </w:object>
        </w:r>
      </w:ins>
      <w:ins w:id="172" w:author="Author">
        <w:r>
          <w:t xml:space="preserve"> is the </w:t>
        </w:r>
        <w:r w:rsidRPr="000A443C">
          <w:t xml:space="preserve">number of REGs in </w:t>
        </w:r>
        <w:r>
          <w:t>the</w:t>
        </w:r>
        <w:r w:rsidRPr="000A443C">
          <w:t xml:space="preserve"> CORESET</w:t>
        </w:r>
      </w:ins>
    </w:p>
    <w:p w14:paraId="314E0CB5" w14:textId="77777777" w:rsidR="00F416E8" w:rsidRDefault="00F416E8" w:rsidP="00F416E8">
      <w:pPr>
        <w:pStyle w:val="B1"/>
        <w:rPr>
          <w:ins w:id="173" w:author="Author"/>
        </w:rPr>
      </w:pPr>
      <w:ins w:id="174" w:author="Author">
        <w:r>
          <w:t>-</w:t>
        </w:r>
        <w:r>
          <w:tab/>
          <w:t xml:space="preserve">CCE </w:t>
        </w:r>
      </w:ins>
      <w:ins w:id="175" w:author="Author">
        <w:r w:rsidRPr="004F7F4F">
          <w:rPr>
            <w:position w:val="-10"/>
          </w:rPr>
          <w:object w:dxaOrig="180" w:dyaOrig="279" w14:anchorId="57B3D11E">
            <v:shape id="_x0000_i1141" type="#_x0000_t75" style="width:10.65pt;height:15.05pt" o:ole="">
              <v:imagedata r:id="rId34" o:title=""/>
            </v:shape>
            <o:OLEObject Type="Embed" ProgID="Equation.3" ShapeID="_x0000_i1141" DrawAspect="Content" ObjectID="_1587580536" r:id="rId198"/>
          </w:object>
        </w:r>
      </w:ins>
      <w:ins w:id="176" w:author="Author">
        <w:r>
          <w:t xml:space="preserve"> consists of REG bundles </w:t>
        </w:r>
      </w:ins>
      <w:ins w:id="177" w:author="Author">
        <w:r w:rsidRPr="004F7F4F">
          <w:rPr>
            <w:position w:val="-10"/>
          </w:rPr>
          <w:object w:dxaOrig="3600" w:dyaOrig="300" w14:anchorId="286A3EFF">
            <v:shape id="_x0000_i1142" type="#_x0000_t75" style="width:180.3pt;height:15.05pt" o:ole="">
              <v:imagedata r:id="rId36" o:title=""/>
            </v:shape>
            <o:OLEObject Type="Embed" ProgID="Equation.3" ShapeID="_x0000_i1142" DrawAspect="Content" ObjectID="_1587580537" r:id="rId199"/>
          </w:object>
        </w:r>
      </w:ins>
      <w:ins w:id="178" w:author="Author">
        <w:r>
          <w:t xml:space="preserve"> where </w:t>
        </w:r>
      </w:ins>
      <w:ins w:id="179" w:author="Author">
        <w:r w:rsidRPr="004F7F4F">
          <w:rPr>
            <w:position w:val="-10"/>
          </w:rPr>
          <w:object w:dxaOrig="400" w:dyaOrig="300" w14:anchorId="0EFF80FA">
            <v:shape id="_x0000_i1143" type="#_x0000_t75" style="width:20.65pt;height:15.05pt" o:ole="">
              <v:imagedata r:id="rId38" o:title=""/>
            </v:shape>
            <o:OLEObject Type="Embed" ProgID="Equation.3" ShapeID="_x0000_i1143" DrawAspect="Content" ObjectID="_1587580538" r:id="rId200"/>
          </w:object>
        </w:r>
      </w:ins>
      <w:ins w:id="180" w:author="Author">
        <w:r>
          <w:t xml:space="preserve"> is an interleaver</w:t>
        </w:r>
      </w:ins>
    </w:p>
    <w:p w14:paraId="1A4A4A5B" w14:textId="77777777" w:rsidR="00F416E8" w:rsidRDefault="00F416E8" w:rsidP="00F416E8">
      <w:pPr>
        <w:rPr>
          <w:ins w:id="181" w:author="Author"/>
        </w:rPr>
      </w:pPr>
      <w:ins w:id="182" w:author="Author">
        <w:r>
          <w:t xml:space="preserve">For non-interleaved CCE-to-REG mapping, </w:t>
        </w:r>
      </w:ins>
      <w:ins w:id="183" w:author="Author">
        <w:r w:rsidRPr="004F7F4F">
          <w:rPr>
            <w:position w:val="-6"/>
          </w:rPr>
          <w:object w:dxaOrig="499" w:dyaOrig="240" w14:anchorId="7B039D1B">
            <v:shape id="_x0000_i1144" type="#_x0000_t75" style="width:23.8pt;height:11.9pt" o:ole="">
              <v:imagedata r:id="rId12" o:title=""/>
            </v:shape>
            <o:OLEObject Type="Embed" ProgID="Equation.3" ShapeID="_x0000_i1144" DrawAspect="Content" ObjectID="_1587580539" r:id="rId201"/>
          </w:object>
        </w:r>
      </w:ins>
      <w:ins w:id="184" w:author="Author">
        <w:r>
          <w:t xml:space="preserve"> and </w:t>
        </w:r>
      </w:ins>
      <w:ins w:id="185" w:author="Author">
        <w:r w:rsidRPr="004F7F4F">
          <w:rPr>
            <w:position w:val="-10"/>
          </w:rPr>
          <w:object w:dxaOrig="780" w:dyaOrig="300" w14:anchorId="54AF0E0B">
            <v:shape id="_x0000_i1145" type="#_x0000_t75" style="width:38.8pt;height:15.05pt" o:ole="">
              <v:imagedata r:id="rId14" o:title=""/>
            </v:shape>
            <o:OLEObject Type="Embed" ProgID="Equation.3" ShapeID="_x0000_i1145" DrawAspect="Content" ObjectID="_1587580540" r:id="rId202"/>
          </w:object>
        </w:r>
      </w:ins>
      <w:ins w:id="186" w:author="Author">
        <w:r>
          <w:t>.</w:t>
        </w:r>
      </w:ins>
    </w:p>
    <w:p w14:paraId="2F134D4A" w14:textId="77777777" w:rsidR="00F416E8" w:rsidRDefault="00F416E8" w:rsidP="00F416E8">
      <w:pPr>
        <w:rPr>
          <w:ins w:id="187" w:author="Author"/>
        </w:rPr>
      </w:pPr>
      <w:ins w:id="188" w:author="Author">
        <w:r>
          <w:t xml:space="preserve">For interleaved CCE-to-REG mapping, </w:t>
        </w:r>
      </w:ins>
      <w:ins w:id="189" w:author="Author">
        <w:r w:rsidRPr="001D69AA">
          <w:rPr>
            <w:position w:val="-10"/>
          </w:rPr>
          <w:object w:dxaOrig="760" w:dyaOrig="300" w14:anchorId="5ABA91F0">
            <v:shape id="_x0000_i1146" type="#_x0000_t75" style="width:38.8pt;height:15.05pt" o:ole="">
              <v:imagedata r:id="rId42" o:title=""/>
            </v:shape>
            <o:OLEObject Type="Embed" ProgID="Equation.3" ShapeID="_x0000_i1146" DrawAspect="Content" ObjectID="_1587580541" r:id="rId203"/>
          </w:object>
        </w:r>
      </w:ins>
      <w:ins w:id="190" w:author="Author">
        <w:r>
          <w:t xml:space="preserve">for </w:t>
        </w:r>
      </w:ins>
      <w:ins w:id="191" w:author="Author">
        <w:r w:rsidRPr="00855E43">
          <w:rPr>
            <w:position w:val="-14"/>
          </w:rPr>
          <w:object w:dxaOrig="1180" w:dyaOrig="380" w14:anchorId="427D8B24">
            <v:shape id="_x0000_i1147" type="#_x0000_t75" style="width:58.25pt;height:18.8pt" o:ole="">
              <v:imagedata r:id="rId44" o:title=""/>
            </v:shape>
            <o:OLEObject Type="Embed" ProgID="Equation.3" ShapeID="_x0000_i1147" DrawAspect="Content" ObjectID="_1587580542" r:id="rId204"/>
          </w:object>
        </w:r>
      </w:ins>
      <w:ins w:id="192" w:author="Author">
        <w:r>
          <w:t xml:space="preserve"> and </w:t>
        </w:r>
      </w:ins>
      <w:ins w:id="193" w:author="Author">
        <w:r w:rsidRPr="001D69AA">
          <w:rPr>
            <w:position w:val="-14"/>
          </w:rPr>
          <w:object w:dxaOrig="1440" w:dyaOrig="380" w14:anchorId="654FAD95">
            <v:shape id="_x0000_i1148" type="#_x0000_t75" style="width:1in;height:18.8pt" o:ole="">
              <v:imagedata r:id="rId46" o:title=""/>
            </v:shape>
            <o:OLEObject Type="Embed" ProgID="Equation.DSMT4" ShapeID="_x0000_i1148" DrawAspect="Content" ObjectID="_1587580543" r:id="rId205"/>
          </w:object>
        </w:r>
      </w:ins>
      <w:ins w:id="194" w:author="Author">
        <w:r>
          <w:t xml:space="preserve"> for </w:t>
        </w:r>
      </w:ins>
      <w:ins w:id="195" w:author="Author">
        <w:r w:rsidRPr="00855E43">
          <w:rPr>
            <w:position w:val="-14"/>
          </w:rPr>
          <w:object w:dxaOrig="1460" w:dyaOrig="380" w14:anchorId="3CC30E3D">
            <v:shape id="_x0000_i1149" type="#_x0000_t75" style="width:72.65pt;height:18.8pt" o:ole="">
              <v:imagedata r:id="rId48" o:title=""/>
            </v:shape>
            <o:OLEObject Type="Embed" ProgID="Equation.3" ShapeID="_x0000_i1149" DrawAspect="Content" ObjectID="_1587580544" r:id="rId206"/>
          </w:object>
        </w:r>
      </w:ins>
      <w:ins w:id="196" w:author="Author">
        <w:r w:rsidRPr="008364AA">
          <w:t xml:space="preserve"> </w:t>
        </w:r>
        <w:r>
          <w:t xml:space="preserve">where </w:t>
        </w:r>
      </w:ins>
      <w:ins w:id="197" w:author="Author">
        <w:r w:rsidRPr="006075D3">
          <w:rPr>
            <w:position w:val="-4"/>
          </w:rPr>
          <w:object w:dxaOrig="200" w:dyaOrig="220" w14:anchorId="2205FD39">
            <v:shape id="_x0000_i1150" type="#_x0000_t75" style="width:10.65pt;height:11.9pt" o:ole="">
              <v:imagedata r:id="rId28" o:title=""/>
            </v:shape>
            <o:OLEObject Type="Embed" ProgID="Equation.3" ShapeID="_x0000_i1150" DrawAspect="Content" ObjectID="_1587580545" r:id="rId207"/>
          </w:object>
        </w:r>
      </w:ins>
      <w:ins w:id="198" w:author="Author">
        <w:r>
          <w:t xml:space="preserve"> is configured by the higher-layer parameter </w:t>
        </w:r>
        <w:r w:rsidRPr="0081598D">
          <w:rPr>
            <w:i/>
          </w:rPr>
          <w:t>reg-BundleSize</w:t>
        </w:r>
        <w:r>
          <w:t xml:space="preserve">. The interleaver is defined by </w:t>
        </w:r>
      </w:ins>
    </w:p>
    <w:p w14:paraId="1288ED9F" w14:textId="77777777" w:rsidR="00F416E8" w:rsidRDefault="00F416E8" w:rsidP="00F416E8">
      <w:pPr>
        <w:pStyle w:val="EQ"/>
        <w:jc w:val="center"/>
        <w:rPr>
          <w:ins w:id="199" w:author="Author"/>
        </w:rPr>
      </w:pPr>
      <w:ins w:id="200" w:author="Author">
        <w:r w:rsidRPr="001F4213">
          <w:rPr>
            <w:position w:val="-74"/>
          </w:rPr>
          <w:object w:dxaOrig="3360" w:dyaOrig="1600" w14:anchorId="5AD03CFC">
            <v:shape id="_x0000_i1151" type="#_x0000_t75" style="width:167.8pt;height:79.5pt" o:ole="">
              <v:imagedata r:id="rId51" o:title=""/>
            </v:shape>
            <o:OLEObject Type="Embed" ProgID="Equation.3" ShapeID="_x0000_i1151" DrawAspect="Content" ObjectID="_1587580546" r:id="rId208"/>
          </w:object>
        </w:r>
      </w:ins>
    </w:p>
    <w:p w14:paraId="2A10A928" w14:textId="77777777" w:rsidR="00F416E8" w:rsidRDefault="00F416E8" w:rsidP="00F416E8">
      <w:pPr>
        <w:rPr>
          <w:ins w:id="201" w:author="Author"/>
        </w:rPr>
      </w:pPr>
      <w:ins w:id="202" w:author="Author">
        <w:r>
          <w:t xml:space="preserve">where </w:t>
        </w:r>
      </w:ins>
      <w:ins w:id="203" w:author="Author">
        <w:r w:rsidRPr="001E7FC1">
          <w:rPr>
            <w:position w:val="-10"/>
          </w:rPr>
          <w:object w:dxaOrig="920" w:dyaOrig="300" w14:anchorId="01C0821E">
            <v:shape id="_x0000_i1152" type="#_x0000_t75" style="width:46.35pt;height:15.05pt" o:ole="">
              <v:imagedata r:id="rId53" o:title=""/>
            </v:shape>
            <o:OLEObject Type="Embed" ProgID="Equation.3" ShapeID="_x0000_i1152" DrawAspect="Content" ObjectID="_1587580547" r:id="rId209"/>
          </w:object>
        </w:r>
      </w:ins>
      <w:ins w:id="204" w:author="Author">
        <w:r>
          <w:t xml:space="preserve"> is given by the higher-layer parameter </w:t>
        </w:r>
        <w:r w:rsidRPr="0081598D">
          <w:rPr>
            <w:i/>
          </w:rPr>
          <w:t>interleaverSize</w:t>
        </w:r>
        <w:r>
          <w:t xml:space="preserve"> and where</w:t>
        </w:r>
      </w:ins>
    </w:p>
    <w:p w14:paraId="5C362671" w14:textId="77777777" w:rsidR="00F416E8" w:rsidRDefault="00F416E8" w:rsidP="00F416E8">
      <w:pPr>
        <w:pStyle w:val="B1"/>
        <w:rPr>
          <w:ins w:id="205" w:author="Author"/>
        </w:rPr>
      </w:pPr>
      <w:ins w:id="206" w:author="Author">
        <w:r>
          <w:t>-</w:t>
        </w:r>
        <w:r>
          <w:tab/>
        </w:r>
      </w:ins>
      <w:ins w:id="207" w:author="Author">
        <w:r w:rsidRPr="001E7FC1">
          <w:rPr>
            <w:position w:val="-10"/>
          </w:rPr>
          <w:object w:dxaOrig="960" w:dyaOrig="320" w14:anchorId="514C61F5">
            <v:shape id="_x0000_i1153" type="#_x0000_t75" style="width:48.2pt;height:15.65pt" o:ole="">
              <v:imagedata r:id="rId55" o:title=""/>
            </v:shape>
            <o:OLEObject Type="Embed" ProgID="Equation.DSMT4" ShapeID="_x0000_i1153" DrawAspect="Content" ObjectID="_1587580548" r:id="rId210"/>
          </w:object>
        </w:r>
      </w:ins>
      <w:ins w:id="208" w:author="Author">
        <w:r w:rsidDel="00296920">
          <w:t xml:space="preserve"> </w:t>
        </w:r>
        <w:r>
          <w:t xml:space="preserve">for a PDCCH transmitted in a CORESET configured by the PBCH or SIB1, and </w:t>
        </w:r>
      </w:ins>
    </w:p>
    <w:p w14:paraId="246D9EC2" w14:textId="77777777" w:rsidR="00F416E8" w:rsidRDefault="00F416E8" w:rsidP="00F416E8">
      <w:pPr>
        <w:pStyle w:val="B1"/>
        <w:rPr>
          <w:ins w:id="209" w:author="Author"/>
        </w:rPr>
      </w:pPr>
      <w:ins w:id="210" w:author="Author">
        <w:r>
          <w:t>-</w:t>
        </w:r>
        <w:r>
          <w:tab/>
          <w:t xml:space="preserve">otherwise </w:t>
        </w:r>
      </w:ins>
      <w:ins w:id="211" w:author="Author">
        <w:r w:rsidRPr="001E7FC1">
          <w:rPr>
            <w:position w:val="-10"/>
          </w:rPr>
          <w:object w:dxaOrig="1540" w:dyaOrig="300" w14:anchorId="7A56E286">
            <v:shape id="_x0000_i1154" type="#_x0000_t75" style="width:76.4pt;height:15.05pt" o:ole="">
              <v:imagedata r:id="rId16" o:title=""/>
            </v:shape>
            <o:OLEObject Type="Embed" ProgID="Equation.3" ShapeID="_x0000_i1154" DrawAspect="Content" ObjectID="_1587580549" r:id="rId211"/>
          </w:object>
        </w:r>
      </w:ins>
      <w:ins w:id="212" w:author="Author">
        <w:r>
          <w:t xml:space="preserve"> is given by the higher-layer parameter </w:t>
        </w:r>
        <w:r w:rsidRPr="0081598D">
          <w:rPr>
            <w:i/>
          </w:rPr>
          <w:t>shiftIndex</w:t>
        </w:r>
        <w:r>
          <w:t>.</w:t>
        </w:r>
      </w:ins>
    </w:p>
    <w:p w14:paraId="1C704CEC" w14:textId="77777777" w:rsidR="00F416E8" w:rsidRDefault="00F416E8" w:rsidP="00F416E8">
      <w:pPr>
        <w:rPr>
          <w:ins w:id="213" w:author="Author"/>
        </w:rPr>
      </w:pPr>
      <w:ins w:id="214" w:author="Author">
        <w:r>
          <w:t xml:space="preserve">The UE is not expected to handle configurations resulting in the quantity </w:t>
        </w:r>
      </w:ins>
      <w:ins w:id="215" w:author="Author">
        <w:r w:rsidRPr="00920517">
          <w:rPr>
            <w:position w:val="-6"/>
          </w:rPr>
          <w:object w:dxaOrig="220" w:dyaOrig="240" w14:anchorId="723D1C72">
            <v:shape id="_x0000_i1155" type="#_x0000_t75" style="width:11.9pt;height:11.9pt" o:ole="">
              <v:imagedata r:id="rId58" o:title=""/>
            </v:shape>
            <o:OLEObject Type="Embed" ProgID="Equation.3" ShapeID="_x0000_i1155" DrawAspect="Content" ObjectID="_1587580550" r:id="rId212"/>
          </w:object>
        </w:r>
      </w:ins>
      <w:ins w:id="216" w:author="Author">
        <w:r>
          <w:t xml:space="preserve"> not being an integer.</w:t>
        </w:r>
      </w:ins>
    </w:p>
    <w:p w14:paraId="1B43C869" w14:textId="77777777" w:rsidR="00F416E8" w:rsidRDefault="00F416E8" w:rsidP="00F416E8">
      <w:pPr>
        <w:rPr>
          <w:ins w:id="217" w:author="Author"/>
        </w:rPr>
      </w:pPr>
      <w:ins w:id="218" w:author="Author">
        <w:r>
          <w:t xml:space="preserve">For both interleaved and non-interleaved mapping, the UE may assume </w:t>
        </w:r>
      </w:ins>
    </w:p>
    <w:p w14:paraId="126C3359" w14:textId="77777777" w:rsidR="00F416E8" w:rsidRDefault="00F416E8" w:rsidP="00F416E8">
      <w:pPr>
        <w:pStyle w:val="B1"/>
        <w:rPr>
          <w:ins w:id="219" w:author="Author"/>
        </w:rPr>
      </w:pPr>
      <w:ins w:id="220" w:author="Author">
        <w:r>
          <w:t>-</w:t>
        </w:r>
        <w:r>
          <w:tab/>
          <w:t xml:space="preserve">the same precoding being used within a REG bundle if the higher-layer parameter </w:t>
        </w:r>
        <w:r w:rsidRPr="0081598D">
          <w:rPr>
            <w:i/>
          </w:rPr>
          <w:t>precoderGranularity</w:t>
        </w:r>
        <w:r>
          <w:rPr>
            <w:i/>
          </w:rPr>
          <w:t xml:space="preserve"> </w:t>
        </w:r>
        <w:r>
          <w:t xml:space="preserve">equals </w:t>
        </w:r>
      </w:ins>
      <w:ins w:id="221" w:author="Author">
        <w:r w:rsidRPr="0066432B">
          <w:rPr>
            <w:position w:val="-4"/>
          </w:rPr>
          <w:object w:dxaOrig="200" w:dyaOrig="220" w14:anchorId="2D7945AA">
            <v:shape id="_x0000_i1156" type="#_x0000_t75" style="width:10.65pt;height:11.9pt" o:ole="">
              <v:imagedata r:id="rId60" o:title=""/>
            </v:shape>
            <o:OLEObject Type="Embed" ProgID="Equation.DSMT4" ShapeID="_x0000_i1156" DrawAspect="Content" ObjectID="_1587580551" r:id="rId213"/>
          </w:object>
        </w:r>
      </w:ins>
      <w:ins w:id="222" w:author="Author">
        <w:r>
          <w:t xml:space="preserve"> </w:t>
        </w:r>
      </w:ins>
    </w:p>
    <w:p w14:paraId="5BFA9095" w14:textId="77777777" w:rsidR="00F416E8" w:rsidRDefault="00F416E8" w:rsidP="00F416E8">
      <w:pPr>
        <w:pStyle w:val="B1"/>
        <w:rPr>
          <w:ins w:id="223" w:author="Author"/>
        </w:rPr>
      </w:pPr>
      <w:ins w:id="224" w:author="Author">
        <w:r>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if the higher-layer parameter </w:t>
        </w:r>
        <w:r w:rsidRPr="00C058B5">
          <w:rPr>
            <w:i/>
          </w:rPr>
          <w:t>precoderGranularity</w:t>
        </w:r>
        <w:r w:rsidRPr="001F221A" w:rsidDel="001F221A">
          <w:rPr>
            <w:i/>
          </w:rPr>
          <w:t xml:space="preserve"> </w:t>
        </w:r>
        <w:r>
          <w:t>equals the size of the CORESET in the frequency domain</w:t>
        </w:r>
      </w:ins>
    </w:p>
    <w:p w14:paraId="36898743" w14:textId="77777777" w:rsidR="00F416E8" w:rsidRDefault="00F416E8" w:rsidP="00F416E8">
      <w:pPr>
        <w:rPr>
          <w:ins w:id="225" w:author="Author"/>
        </w:rPr>
      </w:pPr>
      <w:ins w:id="226" w:author="Author">
        <w:r>
          <w:t xml:space="preserve">For a CORESET configured by PBCH the UE may assume, </w:t>
        </w:r>
      </w:ins>
      <w:ins w:id="227" w:author="Author">
        <w:r w:rsidRPr="004F7F4F">
          <w:rPr>
            <w:position w:val="-6"/>
          </w:rPr>
          <w:object w:dxaOrig="499" w:dyaOrig="240" w14:anchorId="2072552A">
            <v:shape id="_x0000_i1157" type="#_x0000_t75" style="width:23.8pt;height:11.9pt" o:ole="">
              <v:imagedata r:id="rId12" o:title=""/>
            </v:shape>
            <o:OLEObject Type="Embed" ProgID="Equation.3" ShapeID="_x0000_i1157" DrawAspect="Content" ObjectID="_1587580552" r:id="rId214"/>
          </w:object>
        </w:r>
      </w:ins>
      <w:ins w:id="228" w:author="Author">
        <w:r>
          <w:t xml:space="preserve">, </w:t>
        </w:r>
      </w:ins>
      <w:ins w:id="229" w:author="Author">
        <w:r w:rsidRPr="0066432B">
          <w:rPr>
            <w:position w:val="-4"/>
          </w:rPr>
          <w:object w:dxaOrig="520" w:dyaOrig="220" w14:anchorId="5D39EDE5">
            <v:shape id="_x0000_i1158" type="#_x0000_t75" style="width:26.3pt;height:11.9pt" o:ole="">
              <v:imagedata r:id="rId63" o:title=""/>
            </v:shape>
            <o:OLEObject Type="Embed" ProgID="Equation.DSMT4" ShapeID="_x0000_i1158" DrawAspect="Content" ObjectID="_1587580553" r:id="rId215"/>
          </w:object>
        </w:r>
      </w:ins>
      <w:ins w:id="230" w:author="Author">
        <w:r>
          <w:t xml:space="preserve">, and </w:t>
        </w:r>
        <w:r w:rsidRPr="00BC76E7">
          <w:t xml:space="preserve">the same precoding </w:t>
        </w:r>
        <w:r>
          <w:t>being</w:t>
        </w:r>
        <w:r w:rsidRPr="00BC76E7">
          <w:t xml:space="preserve"> used within a REG bundle</w:t>
        </w:r>
        <w:r>
          <w:t>.</w:t>
        </w:r>
      </w:ins>
    </w:p>
    <w:p w14:paraId="67EBD708" w14:textId="77777777" w:rsidR="00F416E8" w:rsidRPr="0051274A" w:rsidRDefault="00F416E8" w:rsidP="00F416E8">
      <w:r w:rsidRPr="002225F3">
        <w:rPr>
          <w:highlight w:val="yellow"/>
        </w:rPr>
        <w:t>----------------------------------------------------------- End of change ------------------------------------------------------------------</w:t>
      </w:r>
    </w:p>
    <w:bookmarkEnd w:id="14"/>
    <w:p w14:paraId="46F13347" w14:textId="507CF9D4" w:rsidR="00E3066B" w:rsidRDefault="00E3066B" w:rsidP="00905935">
      <w:pPr>
        <w:pStyle w:val="Heading1"/>
        <w:ind w:left="432"/>
      </w:pPr>
      <w:r w:rsidRPr="00E05A22">
        <w:t>Conclusions</w:t>
      </w:r>
    </w:p>
    <w:p w14:paraId="606BF8EE" w14:textId="627CB726" w:rsidR="00756965" w:rsidRDefault="00756965" w:rsidP="00756965">
      <w:pPr>
        <w:rPr>
          <w:lang w:eastAsia="ja-JP"/>
        </w:rPr>
      </w:pPr>
      <w:r>
        <w:rPr>
          <w:lang w:eastAsia="ja-JP"/>
        </w:rPr>
        <w:t>In this contribution we have discussed remaining open issues on PDCCH structure and have made the following proposals:</w:t>
      </w:r>
    </w:p>
    <w:p w14:paraId="658B2909" w14:textId="28AEA40F" w:rsidR="00E803C1" w:rsidRDefault="00E803C1" w:rsidP="00756965">
      <w:pPr>
        <w:rPr>
          <w:lang w:eastAsia="ja-JP"/>
        </w:rPr>
      </w:pPr>
      <w:r>
        <w:rPr>
          <w:lang w:eastAsia="ja-JP"/>
        </w:rPr>
        <w:fldChar w:fldCharType="begin"/>
      </w:r>
      <w:r>
        <w:rPr>
          <w:lang w:eastAsia="ja-JP"/>
        </w:rPr>
        <w:instrText xml:space="preserve"> REF prop_shift \h </w:instrText>
      </w:r>
      <w:r>
        <w:rPr>
          <w:lang w:eastAsia="ja-JP"/>
        </w:rPr>
      </w:r>
      <w:r>
        <w:rPr>
          <w:lang w:eastAsia="ja-JP"/>
        </w:rPr>
        <w:fldChar w:fldCharType="separate"/>
      </w:r>
      <w:r w:rsidRPr="00BF0DF0">
        <w:rPr>
          <w:b/>
          <w:lang w:val="en-GB"/>
        </w:rPr>
        <w:t xml:space="preserve">Proposal </w:t>
      </w:r>
      <w:r>
        <w:rPr>
          <w:b/>
          <w:noProof/>
        </w:rPr>
        <w:t>1</w:t>
      </w:r>
      <w:r w:rsidRPr="00BF0DF0">
        <w:rPr>
          <w:b/>
          <w:lang w:val="en-GB"/>
        </w:rPr>
        <w:t>: Introduce a cyclic shift for non-interleaved CCE-to-REG mapping.</w:t>
      </w:r>
      <w:r>
        <w:rPr>
          <w:lang w:eastAsia="ja-JP"/>
        </w:rPr>
        <w:fldChar w:fldCharType="end"/>
      </w:r>
    </w:p>
    <w:p w14:paraId="32E1B02D" w14:textId="17308EC8" w:rsidR="00E803C1" w:rsidRDefault="00E803C1" w:rsidP="00943264">
      <w:pPr>
        <w:rPr>
          <w:b/>
          <w:lang w:eastAsia="zh-CN"/>
        </w:rPr>
      </w:pPr>
      <w:r>
        <w:rPr>
          <w:lang w:eastAsia="ja-JP"/>
        </w:rPr>
        <w:fldChar w:fldCharType="begin"/>
      </w:r>
      <w:r>
        <w:rPr>
          <w:lang w:eastAsia="ja-JP"/>
        </w:rPr>
        <w:instrText xml:space="preserve"> REF prop_cluster \h </w:instrText>
      </w:r>
      <w:r>
        <w:rPr>
          <w:lang w:eastAsia="ja-JP"/>
        </w:rPr>
      </w:r>
      <w:r>
        <w:rPr>
          <w:lang w:eastAsia="ja-JP"/>
        </w:rPr>
        <w:fldChar w:fldCharType="separate"/>
      </w:r>
      <w:r w:rsidRPr="00642D63">
        <w:rPr>
          <w:b/>
          <w:lang w:eastAsia="zh-CN"/>
        </w:rPr>
        <w:t xml:space="preserve">Proposal </w:t>
      </w:r>
      <w:r>
        <w:rPr>
          <w:b/>
          <w:noProof/>
        </w:rPr>
        <w:t>2</w:t>
      </w:r>
      <w:r w:rsidRPr="00642D63">
        <w:rPr>
          <w:b/>
          <w:lang w:eastAsia="zh-CN"/>
        </w:rPr>
        <w:t>:</w:t>
      </w:r>
      <w:r>
        <w:rPr>
          <w:b/>
          <w:lang w:eastAsia="zh-CN"/>
        </w:rPr>
        <w:t xml:space="preserve"> The maximum number of clusters </w:t>
      </w:r>
      <w:r w:rsidRPr="00642D63">
        <w:rPr>
          <w:b/>
          <w:lang w:eastAsia="zh-CN"/>
        </w:rPr>
        <w:t xml:space="preserve">of contiguous </w:t>
      </w:r>
      <w:r>
        <w:rPr>
          <w:b/>
          <w:lang w:eastAsia="zh-CN"/>
        </w:rPr>
        <w:t>RBs of a CORESET is 3</w:t>
      </w:r>
      <w:r w:rsidRPr="00642D63">
        <w:rPr>
          <w:b/>
          <w:lang w:eastAsia="zh-CN"/>
        </w:rPr>
        <w:t>.</w:t>
      </w:r>
    </w:p>
    <w:p w14:paraId="06706E0D" w14:textId="77777777" w:rsidR="00CA4C13" w:rsidRPr="001E5691" w:rsidRDefault="00E803C1" w:rsidP="00F416E8">
      <w:pPr>
        <w:rPr>
          <w:b/>
          <w:lang w:val="en-GB" w:eastAsia="zh-CN"/>
        </w:rPr>
      </w:pPr>
      <w:r>
        <w:rPr>
          <w:lang w:eastAsia="ja-JP"/>
        </w:rPr>
        <w:fldChar w:fldCharType="end"/>
      </w:r>
      <w:r w:rsidR="00E83E2B">
        <w:rPr>
          <w:lang w:eastAsia="ja-JP"/>
        </w:rPr>
        <w:fldChar w:fldCharType="begin"/>
      </w:r>
      <w:r w:rsidR="00E83E2B">
        <w:rPr>
          <w:lang w:eastAsia="ja-JP"/>
        </w:rPr>
        <w:instrText xml:space="preserve"> REF prop_mapping \h </w:instrText>
      </w:r>
      <w:r w:rsidR="00E83E2B">
        <w:rPr>
          <w:lang w:eastAsia="ja-JP"/>
        </w:rPr>
      </w:r>
      <w:r w:rsidR="00E83E2B">
        <w:rPr>
          <w:lang w:eastAsia="ja-JP"/>
        </w:rPr>
        <w:fldChar w:fldCharType="separate"/>
      </w:r>
      <w:r w:rsidR="00CA4C13" w:rsidRPr="00A031E4">
        <w:rPr>
          <w:b/>
          <w:lang w:eastAsia="zh-CN"/>
        </w:rPr>
        <w:t>Proposal</w:t>
      </w:r>
      <w:r w:rsidR="00CA4C13">
        <w:rPr>
          <w:b/>
          <w:lang w:eastAsia="zh-CN"/>
        </w:rPr>
        <w:t xml:space="preserve"> </w:t>
      </w:r>
      <w:r w:rsidR="00CA4C13">
        <w:rPr>
          <w:b/>
          <w:noProof/>
          <w:lang w:eastAsia="zh-CN"/>
        </w:rPr>
        <w:t>3</w:t>
      </w:r>
      <w:r w:rsidR="00CA4C13">
        <w:rPr>
          <w:b/>
          <w:lang w:eastAsia="zh-CN"/>
        </w:rPr>
        <w:t xml:space="preserve">: </w:t>
      </w:r>
      <w:r w:rsidR="00CA4C13" w:rsidRPr="001E5691">
        <w:rPr>
          <w:b/>
          <w:lang w:eastAsia="zh-CN"/>
        </w:rPr>
        <w:t>Adopt the TP to make PDCCH interleaved by first mapping to CCE and then interleaving CCEs in frequency domain.</w:t>
      </w:r>
    </w:p>
    <w:p w14:paraId="4ED8A2F3" w14:textId="223A9E99" w:rsidR="00E803C1" w:rsidRPr="001E5691" w:rsidRDefault="00E83E2B" w:rsidP="0008317D">
      <w:pPr>
        <w:rPr>
          <w:lang w:val="en-GB" w:eastAsia="ja-JP"/>
        </w:rPr>
      </w:pPr>
      <w:r>
        <w:rPr>
          <w:lang w:eastAsia="ja-JP"/>
        </w:rPr>
        <w:fldChar w:fldCharType="end"/>
      </w:r>
    </w:p>
    <w:p w14:paraId="46F1334D" w14:textId="24D89BAE" w:rsidR="00E3066B" w:rsidRPr="001109A6" w:rsidRDefault="00E3066B" w:rsidP="00905935">
      <w:pPr>
        <w:pStyle w:val="Heading1"/>
        <w:ind w:left="432"/>
      </w:pPr>
      <w:r w:rsidRPr="001109A6">
        <w:t>References</w:t>
      </w:r>
    </w:p>
    <w:p w14:paraId="77F83DD4" w14:textId="77777777" w:rsidR="008C4CE7" w:rsidRPr="004C6E8B" w:rsidRDefault="008C4CE7" w:rsidP="008C4CE7">
      <w:pPr>
        <w:pStyle w:val="ListParagraph"/>
        <w:numPr>
          <w:ilvl w:val="0"/>
          <w:numId w:val="4"/>
        </w:numPr>
        <w:spacing w:before="120"/>
        <w:rPr>
          <w:rFonts w:ascii="Times New Roman" w:eastAsia="SimSun" w:hAnsi="Times New Roman"/>
          <w:sz w:val="20"/>
          <w:szCs w:val="20"/>
          <w:lang w:val="en-GB" w:eastAsia="zh-CN"/>
        </w:rPr>
      </w:pPr>
      <w:r w:rsidRPr="004C6E8B">
        <w:rPr>
          <w:rFonts w:ascii="Times New Roman" w:eastAsia="SimSun" w:hAnsi="Times New Roman"/>
          <w:sz w:val="20"/>
          <w:szCs w:val="20"/>
          <w:lang w:val="en-GB" w:eastAsia="zh-CN"/>
        </w:rPr>
        <w:t>3GPP TSG RAN WG1 Meeting #90, “RAN1 Chairman’s Notes,” Prague, Czech Republic, 21</w:t>
      </w:r>
      <w:r w:rsidRPr="004C6E8B">
        <w:rPr>
          <w:rFonts w:ascii="Times New Roman" w:eastAsia="SimSun" w:hAnsi="Times New Roman" w:hint="eastAsia"/>
          <w:sz w:val="20"/>
          <w:szCs w:val="20"/>
          <w:lang w:val="en-GB" w:eastAsia="zh-CN"/>
        </w:rPr>
        <w:t>st</w:t>
      </w:r>
      <w:r w:rsidRPr="004C6E8B">
        <w:rPr>
          <w:rFonts w:ascii="Times New Roman" w:eastAsia="SimSun" w:hAnsi="Times New Roman"/>
          <w:sz w:val="20"/>
          <w:szCs w:val="20"/>
          <w:lang w:val="en-GB" w:eastAsia="zh-CN"/>
        </w:rPr>
        <w:t xml:space="preserve"> – 25th August 2017</w:t>
      </w:r>
      <w:r>
        <w:rPr>
          <w:rFonts w:ascii="Times New Roman" w:eastAsia="SimSun" w:hAnsi="Times New Roman"/>
          <w:sz w:val="20"/>
          <w:szCs w:val="20"/>
          <w:lang w:val="en-GB" w:eastAsia="zh-CN"/>
        </w:rPr>
        <w:t>.</w:t>
      </w:r>
    </w:p>
    <w:p w14:paraId="1F47F623" w14:textId="77777777" w:rsidR="002051DD" w:rsidRPr="002051DD" w:rsidRDefault="002051DD" w:rsidP="002051DD">
      <w:pPr>
        <w:spacing w:before="120"/>
        <w:rPr>
          <w:lang w:val="en-GB" w:eastAsia="zh-CN"/>
        </w:rPr>
      </w:pPr>
    </w:p>
    <w:p w14:paraId="5BADE589" w14:textId="50A4B123" w:rsidR="00BA4845" w:rsidRDefault="00BA4845" w:rsidP="00BA4845">
      <w:pPr>
        <w:spacing w:before="120"/>
        <w:rPr>
          <w:lang w:val="en-GB" w:eastAsia="zh-CN"/>
        </w:rPr>
      </w:pPr>
    </w:p>
    <w:p w14:paraId="592C78A9" w14:textId="77777777" w:rsidR="00BA4845" w:rsidRPr="00BA4845" w:rsidRDefault="00BA4845" w:rsidP="00BA4845">
      <w:pPr>
        <w:spacing w:before="120"/>
        <w:rPr>
          <w:lang w:val="en-GB" w:eastAsia="zh-CN"/>
        </w:rPr>
      </w:pPr>
    </w:p>
    <w:sectPr w:rsidR="00BA4845" w:rsidRPr="00BA4845" w:rsidSect="00F13C72">
      <w:headerReference w:type="even" r:id="rId216"/>
      <w:footerReference w:type="even" r:id="rId217"/>
      <w:footerReference w:type="default" r:id="rId2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7581" w14:textId="77777777" w:rsidR="001E5691" w:rsidRDefault="001E5691">
      <w:r>
        <w:separator/>
      </w:r>
    </w:p>
  </w:endnote>
  <w:endnote w:type="continuationSeparator" w:id="0">
    <w:p w14:paraId="33ACFEA7" w14:textId="77777777" w:rsidR="001E5691" w:rsidRDefault="001E5691">
      <w:r>
        <w:continuationSeparator/>
      </w:r>
    </w:p>
  </w:endnote>
  <w:endnote w:type="continuationNotice" w:id="1">
    <w:p w14:paraId="63D25704" w14:textId="77777777" w:rsidR="001E5691" w:rsidRDefault="001E5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1E5691" w:rsidRDefault="001E56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1E5691" w:rsidRDefault="001E56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565EB9D" w:rsidR="001E5691" w:rsidRDefault="001E56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059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599">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D8C05" w14:textId="77777777" w:rsidR="001E5691" w:rsidRDefault="001E5691">
      <w:r>
        <w:separator/>
      </w:r>
    </w:p>
  </w:footnote>
  <w:footnote w:type="continuationSeparator" w:id="0">
    <w:p w14:paraId="60DAAC4D" w14:textId="77777777" w:rsidR="001E5691" w:rsidRDefault="001E5691">
      <w:r>
        <w:continuationSeparator/>
      </w:r>
    </w:p>
  </w:footnote>
  <w:footnote w:type="continuationNotice" w:id="1">
    <w:p w14:paraId="676EC64B" w14:textId="77777777" w:rsidR="001E5691" w:rsidRDefault="001E5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1E5691" w:rsidRDefault="001E56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216EBF30"/>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8009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
  </w:num>
  <w:num w:numId="3">
    <w:abstractNumId w:val="10"/>
    <w:lvlOverride w:ilvl="0">
      <w:startOverride w:val="1"/>
    </w:lvlOverride>
  </w:num>
  <w:num w:numId="4">
    <w:abstractNumId w:val="21"/>
  </w:num>
  <w:num w:numId="5">
    <w:abstractNumId w:val="19"/>
  </w:num>
  <w:num w:numId="6">
    <w:abstractNumId w:val="4"/>
  </w:num>
  <w:num w:numId="7">
    <w:abstractNumId w:val="20"/>
  </w:num>
  <w:num w:numId="8">
    <w:abstractNumId w:val="5"/>
  </w:num>
  <w:num w:numId="9">
    <w:abstractNumId w:val="2"/>
  </w:num>
  <w:num w:numId="10">
    <w:abstractNumId w:val="22"/>
  </w:num>
  <w:num w:numId="11">
    <w:abstractNumId w:val="0"/>
  </w:num>
  <w:num w:numId="12">
    <w:abstractNumId w:val="17"/>
  </w:num>
  <w:num w:numId="13">
    <w:abstractNumId w:val="18"/>
  </w:num>
  <w:num w:numId="14">
    <w:abstractNumId w:val="24"/>
  </w:num>
  <w:num w:numId="15">
    <w:abstractNumId w:val="7"/>
  </w:num>
  <w:num w:numId="16">
    <w:abstractNumId w:val="12"/>
  </w:num>
  <w:num w:numId="17">
    <w:abstractNumId w:val="9"/>
  </w:num>
  <w:num w:numId="18">
    <w:abstractNumId w:val="15"/>
  </w:num>
  <w:num w:numId="19">
    <w:abstractNumId w:val="26"/>
  </w:num>
  <w:num w:numId="20">
    <w:abstractNumId w:val="16"/>
  </w:num>
  <w:num w:numId="21">
    <w:abstractNumId w:val="13"/>
  </w:num>
  <w:num w:numId="22">
    <w:abstractNumId w:val="23"/>
  </w:num>
  <w:num w:numId="23">
    <w:abstractNumId w:val="11"/>
  </w:num>
  <w:num w:numId="24">
    <w:abstractNumId w:val="8"/>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1F"/>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3A33"/>
    <w:rsid w:val="00044225"/>
    <w:rsid w:val="00044576"/>
    <w:rsid w:val="00044872"/>
    <w:rsid w:val="00044F4F"/>
    <w:rsid w:val="00044FC4"/>
    <w:rsid w:val="000451E5"/>
    <w:rsid w:val="000453F6"/>
    <w:rsid w:val="00045A54"/>
    <w:rsid w:val="00046479"/>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3D0"/>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15B"/>
    <w:rsid w:val="0006739D"/>
    <w:rsid w:val="0006777C"/>
    <w:rsid w:val="00067FE2"/>
    <w:rsid w:val="00070192"/>
    <w:rsid w:val="0007118F"/>
    <w:rsid w:val="0007162A"/>
    <w:rsid w:val="000716FB"/>
    <w:rsid w:val="00071731"/>
    <w:rsid w:val="0007200E"/>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5DB8"/>
    <w:rsid w:val="00076408"/>
    <w:rsid w:val="00076608"/>
    <w:rsid w:val="00076C13"/>
    <w:rsid w:val="00077073"/>
    <w:rsid w:val="0008022A"/>
    <w:rsid w:val="00080418"/>
    <w:rsid w:val="000805B2"/>
    <w:rsid w:val="00080D74"/>
    <w:rsid w:val="00081383"/>
    <w:rsid w:val="00081630"/>
    <w:rsid w:val="000826FF"/>
    <w:rsid w:val="00082A49"/>
    <w:rsid w:val="00082C90"/>
    <w:rsid w:val="0008317D"/>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DDA"/>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48C"/>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774"/>
    <w:rsid w:val="000B78D1"/>
    <w:rsid w:val="000B7B2B"/>
    <w:rsid w:val="000B7D5E"/>
    <w:rsid w:val="000C084C"/>
    <w:rsid w:val="000C133A"/>
    <w:rsid w:val="000C1545"/>
    <w:rsid w:val="000C1DBD"/>
    <w:rsid w:val="000C240A"/>
    <w:rsid w:val="000C25E8"/>
    <w:rsid w:val="000C2DE1"/>
    <w:rsid w:val="000C2E7E"/>
    <w:rsid w:val="000C393F"/>
    <w:rsid w:val="000C4065"/>
    <w:rsid w:val="000C4137"/>
    <w:rsid w:val="000C4538"/>
    <w:rsid w:val="000C4C76"/>
    <w:rsid w:val="000C541D"/>
    <w:rsid w:val="000C5759"/>
    <w:rsid w:val="000C5AF6"/>
    <w:rsid w:val="000C5C2C"/>
    <w:rsid w:val="000C5E7D"/>
    <w:rsid w:val="000C66DB"/>
    <w:rsid w:val="000C673C"/>
    <w:rsid w:val="000C69F8"/>
    <w:rsid w:val="000C6A01"/>
    <w:rsid w:val="000C71D9"/>
    <w:rsid w:val="000D0153"/>
    <w:rsid w:val="000D037E"/>
    <w:rsid w:val="000D06D4"/>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AB9"/>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56"/>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AD8"/>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3FD"/>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B73"/>
    <w:rsid w:val="00153E69"/>
    <w:rsid w:val="00153EEF"/>
    <w:rsid w:val="00153F29"/>
    <w:rsid w:val="001540A7"/>
    <w:rsid w:val="001544AB"/>
    <w:rsid w:val="00154D6A"/>
    <w:rsid w:val="00155178"/>
    <w:rsid w:val="00155615"/>
    <w:rsid w:val="00155D53"/>
    <w:rsid w:val="0015622B"/>
    <w:rsid w:val="00156260"/>
    <w:rsid w:val="00156502"/>
    <w:rsid w:val="00157145"/>
    <w:rsid w:val="00157BFC"/>
    <w:rsid w:val="0016019C"/>
    <w:rsid w:val="001601B9"/>
    <w:rsid w:val="001601C7"/>
    <w:rsid w:val="001602C2"/>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5DA1"/>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CC0"/>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3D86"/>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B21"/>
    <w:rsid w:val="001A4EDF"/>
    <w:rsid w:val="001A6164"/>
    <w:rsid w:val="001A61A0"/>
    <w:rsid w:val="001A6686"/>
    <w:rsid w:val="001A6A67"/>
    <w:rsid w:val="001A6AFE"/>
    <w:rsid w:val="001A6E27"/>
    <w:rsid w:val="001A706D"/>
    <w:rsid w:val="001A71EB"/>
    <w:rsid w:val="001A72EE"/>
    <w:rsid w:val="001A7826"/>
    <w:rsid w:val="001A7869"/>
    <w:rsid w:val="001A79DA"/>
    <w:rsid w:val="001B0040"/>
    <w:rsid w:val="001B00B2"/>
    <w:rsid w:val="001B0149"/>
    <w:rsid w:val="001B0251"/>
    <w:rsid w:val="001B0FE3"/>
    <w:rsid w:val="001B1565"/>
    <w:rsid w:val="001B180F"/>
    <w:rsid w:val="001B2993"/>
    <w:rsid w:val="001B2C18"/>
    <w:rsid w:val="001B35C1"/>
    <w:rsid w:val="001B3754"/>
    <w:rsid w:val="001B3A10"/>
    <w:rsid w:val="001B4147"/>
    <w:rsid w:val="001B4371"/>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C50"/>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691"/>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1DD"/>
    <w:rsid w:val="00205635"/>
    <w:rsid w:val="002059A3"/>
    <w:rsid w:val="00205AB2"/>
    <w:rsid w:val="00205CB2"/>
    <w:rsid w:val="00205D98"/>
    <w:rsid w:val="0020610B"/>
    <w:rsid w:val="00206264"/>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CE2"/>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991"/>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0FAD"/>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E1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2A54"/>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0B8"/>
    <w:rsid w:val="002711C3"/>
    <w:rsid w:val="002713CE"/>
    <w:rsid w:val="0027178B"/>
    <w:rsid w:val="0027193C"/>
    <w:rsid w:val="00271CCF"/>
    <w:rsid w:val="00271EEF"/>
    <w:rsid w:val="0027242C"/>
    <w:rsid w:val="00272474"/>
    <w:rsid w:val="00272536"/>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2752"/>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0CA"/>
    <w:rsid w:val="00295226"/>
    <w:rsid w:val="002953D0"/>
    <w:rsid w:val="00295F1C"/>
    <w:rsid w:val="002960D8"/>
    <w:rsid w:val="00296758"/>
    <w:rsid w:val="0029689E"/>
    <w:rsid w:val="0029696C"/>
    <w:rsid w:val="00296D93"/>
    <w:rsid w:val="00296FD8"/>
    <w:rsid w:val="0029743A"/>
    <w:rsid w:val="00297499"/>
    <w:rsid w:val="002974AA"/>
    <w:rsid w:val="002977A0"/>
    <w:rsid w:val="00297E9C"/>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033"/>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2DBA"/>
    <w:rsid w:val="002E306D"/>
    <w:rsid w:val="002E3653"/>
    <w:rsid w:val="002E38B7"/>
    <w:rsid w:val="002E4301"/>
    <w:rsid w:val="002E4FB5"/>
    <w:rsid w:val="002E57DD"/>
    <w:rsid w:val="002E58E1"/>
    <w:rsid w:val="002E5937"/>
    <w:rsid w:val="002E5BDD"/>
    <w:rsid w:val="002E5C56"/>
    <w:rsid w:val="002E5D86"/>
    <w:rsid w:val="002E5DD7"/>
    <w:rsid w:val="002E6809"/>
    <w:rsid w:val="002E7510"/>
    <w:rsid w:val="002E76E8"/>
    <w:rsid w:val="002F0045"/>
    <w:rsid w:val="002F00F0"/>
    <w:rsid w:val="002F025B"/>
    <w:rsid w:val="002F0684"/>
    <w:rsid w:val="002F09C0"/>
    <w:rsid w:val="002F0ADB"/>
    <w:rsid w:val="002F0E34"/>
    <w:rsid w:val="002F2AE0"/>
    <w:rsid w:val="002F2CD3"/>
    <w:rsid w:val="002F31C4"/>
    <w:rsid w:val="002F34C9"/>
    <w:rsid w:val="002F36FC"/>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72C"/>
    <w:rsid w:val="00304AC5"/>
    <w:rsid w:val="00304C9E"/>
    <w:rsid w:val="003065FB"/>
    <w:rsid w:val="00306AD9"/>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5BE3"/>
    <w:rsid w:val="00316064"/>
    <w:rsid w:val="00316420"/>
    <w:rsid w:val="003168BF"/>
    <w:rsid w:val="00316C58"/>
    <w:rsid w:val="00316EAE"/>
    <w:rsid w:val="00317050"/>
    <w:rsid w:val="00317625"/>
    <w:rsid w:val="0031767A"/>
    <w:rsid w:val="00317731"/>
    <w:rsid w:val="0031794D"/>
    <w:rsid w:val="00317B8B"/>
    <w:rsid w:val="00317C5E"/>
    <w:rsid w:val="00317F1D"/>
    <w:rsid w:val="0032013F"/>
    <w:rsid w:val="0032018E"/>
    <w:rsid w:val="00320417"/>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876"/>
    <w:rsid w:val="003479B6"/>
    <w:rsid w:val="0035025F"/>
    <w:rsid w:val="0035041A"/>
    <w:rsid w:val="0035054F"/>
    <w:rsid w:val="003505AD"/>
    <w:rsid w:val="00350631"/>
    <w:rsid w:val="00350EE7"/>
    <w:rsid w:val="00351439"/>
    <w:rsid w:val="0035180B"/>
    <w:rsid w:val="00351C98"/>
    <w:rsid w:val="0035216E"/>
    <w:rsid w:val="00352759"/>
    <w:rsid w:val="00352828"/>
    <w:rsid w:val="00352952"/>
    <w:rsid w:val="00352D8C"/>
    <w:rsid w:val="00352DAE"/>
    <w:rsid w:val="003530A0"/>
    <w:rsid w:val="003531B0"/>
    <w:rsid w:val="003532D2"/>
    <w:rsid w:val="003536C6"/>
    <w:rsid w:val="003539B2"/>
    <w:rsid w:val="0035414B"/>
    <w:rsid w:val="00354963"/>
    <w:rsid w:val="00354FE6"/>
    <w:rsid w:val="003552C6"/>
    <w:rsid w:val="00355658"/>
    <w:rsid w:val="003558FD"/>
    <w:rsid w:val="00355935"/>
    <w:rsid w:val="00355947"/>
    <w:rsid w:val="00355A83"/>
    <w:rsid w:val="003562D7"/>
    <w:rsid w:val="00356353"/>
    <w:rsid w:val="0035672E"/>
    <w:rsid w:val="003567C9"/>
    <w:rsid w:val="00356CEC"/>
    <w:rsid w:val="003572DE"/>
    <w:rsid w:val="00357435"/>
    <w:rsid w:val="00357659"/>
    <w:rsid w:val="00357712"/>
    <w:rsid w:val="00357CAE"/>
    <w:rsid w:val="00360071"/>
    <w:rsid w:val="00360234"/>
    <w:rsid w:val="003604DB"/>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1F9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D79"/>
    <w:rsid w:val="003C4F25"/>
    <w:rsid w:val="003C5C0F"/>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13"/>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51"/>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A63"/>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34"/>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18FE"/>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3F0"/>
    <w:rsid w:val="0045169D"/>
    <w:rsid w:val="004518D5"/>
    <w:rsid w:val="00451B06"/>
    <w:rsid w:val="00451BEB"/>
    <w:rsid w:val="004520FE"/>
    <w:rsid w:val="004527C0"/>
    <w:rsid w:val="004530DA"/>
    <w:rsid w:val="00453871"/>
    <w:rsid w:val="004539EC"/>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766"/>
    <w:rsid w:val="00470893"/>
    <w:rsid w:val="0047123A"/>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9E9"/>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7A8"/>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1E44"/>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36"/>
    <w:rsid w:val="004A746B"/>
    <w:rsid w:val="004A770C"/>
    <w:rsid w:val="004A7946"/>
    <w:rsid w:val="004A7EE7"/>
    <w:rsid w:val="004A7FB0"/>
    <w:rsid w:val="004B0706"/>
    <w:rsid w:val="004B0780"/>
    <w:rsid w:val="004B0787"/>
    <w:rsid w:val="004B0C8E"/>
    <w:rsid w:val="004B0DDD"/>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E8B"/>
    <w:rsid w:val="004C730E"/>
    <w:rsid w:val="004C7739"/>
    <w:rsid w:val="004C7A5D"/>
    <w:rsid w:val="004C7BDF"/>
    <w:rsid w:val="004C7CA2"/>
    <w:rsid w:val="004D0E42"/>
    <w:rsid w:val="004D0FA5"/>
    <w:rsid w:val="004D1059"/>
    <w:rsid w:val="004D17E6"/>
    <w:rsid w:val="004D1A33"/>
    <w:rsid w:val="004D1C35"/>
    <w:rsid w:val="004D1D64"/>
    <w:rsid w:val="004D1DBB"/>
    <w:rsid w:val="004D2325"/>
    <w:rsid w:val="004D2474"/>
    <w:rsid w:val="004D27C4"/>
    <w:rsid w:val="004D2E57"/>
    <w:rsid w:val="004D30AD"/>
    <w:rsid w:val="004D3251"/>
    <w:rsid w:val="004D3403"/>
    <w:rsid w:val="004D365B"/>
    <w:rsid w:val="004D39CA"/>
    <w:rsid w:val="004D3CA4"/>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B1F"/>
    <w:rsid w:val="004E2E33"/>
    <w:rsid w:val="004E2F51"/>
    <w:rsid w:val="004E3579"/>
    <w:rsid w:val="004E3892"/>
    <w:rsid w:val="004E3AFB"/>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5F57"/>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5F2F"/>
    <w:rsid w:val="00516B96"/>
    <w:rsid w:val="00516CCB"/>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5EFE"/>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63"/>
    <w:rsid w:val="00561A95"/>
    <w:rsid w:val="00561BF6"/>
    <w:rsid w:val="00561F06"/>
    <w:rsid w:val="00562757"/>
    <w:rsid w:val="005627C0"/>
    <w:rsid w:val="00562CDC"/>
    <w:rsid w:val="00563FD2"/>
    <w:rsid w:val="0056434D"/>
    <w:rsid w:val="00564AD2"/>
    <w:rsid w:val="00564EB9"/>
    <w:rsid w:val="0056719E"/>
    <w:rsid w:val="005672CA"/>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966"/>
    <w:rsid w:val="00575D33"/>
    <w:rsid w:val="005760C5"/>
    <w:rsid w:val="005766EA"/>
    <w:rsid w:val="00576A37"/>
    <w:rsid w:val="00577368"/>
    <w:rsid w:val="005773FF"/>
    <w:rsid w:val="00577540"/>
    <w:rsid w:val="005777AC"/>
    <w:rsid w:val="00577A31"/>
    <w:rsid w:val="00577EB4"/>
    <w:rsid w:val="00580711"/>
    <w:rsid w:val="00581081"/>
    <w:rsid w:val="005813DD"/>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EB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4F07"/>
    <w:rsid w:val="005A588D"/>
    <w:rsid w:val="005A59CF"/>
    <w:rsid w:val="005A6666"/>
    <w:rsid w:val="005A670B"/>
    <w:rsid w:val="005A6A3A"/>
    <w:rsid w:val="005A6E87"/>
    <w:rsid w:val="005A7292"/>
    <w:rsid w:val="005A7B7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1D37"/>
    <w:rsid w:val="005C2144"/>
    <w:rsid w:val="005C247C"/>
    <w:rsid w:val="005C2D32"/>
    <w:rsid w:val="005C376D"/>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3C72"/>
    <w:rsid w:val="005D46E9"/>
    <w:rsid w:val="005D4BB8"/>
    <w:rsid w:val="005D5012"/>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432"/>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E61"/>
    <w:rsid w:val="00601FCD"/>
    <w:rsid w:val="0060216E"/>
    <w:rsid w:val="00602354"/>
    <w:rsid w:val="006024AD"/>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4C2"/>
    <w:rsid w:val="006147F6"/>
    <w:rsid w:val="00614BDD"/>
    <w:rsid w:val="00614C2F"/>
    <w:rsid w:val="00614CB4"/>
    <w:rsid w:val="00614D1E"/>
    <w:rsid w:val="00614E35"/>
    <w:rsid w:val="00615178"/>
    <w:rsid w:val="0061524B"/>
    <w:rsid w:val="0061565F"/>
    <w:rsid w:val="006159FA"/>
    <w:rsid w:val="00615BDB"/>
    <w:rsid w:val="0061614E"/>
    <w:rsid w:val="006162D2"/>
    <w:rsid w:val="00616885"/>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D63"/>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47CBA"/>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612"/>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5A7"/>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6E8"/>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8AC"/>
    <w:rsid w:val="006949AD"/>
    <w:rsid w:val="00694E1F"/>
    <w:rsid w:val="00694F69"/>
    <w:rsid w:val="00696244"/>
    <w:rsid w:val="006969D6"/>
    <w:rsid w:val="00696B6A"/>
    <w:rsid w:val="00696DD1"/>
    <w:rsid w:val="0069755C"/>
    <w:rsid w:val="00697799"/>
    <w:rsid w:val="0069784B"/>
    <w:rsid w:val="006979DC"/>
    <w:rsid w:val="00697C2C"/>
    <w:rsid w:val="00697D29"/>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CF7"/>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BA2"/>
    <w:rsid w:val="006D1DFA"/>
    <w:rsid w:val="006D1F1A"/>
    <w:rsid w:val="006D2039"/>
    <w:rsid w:val="006D21FF"/>
    <w:rsid w:val="006D2460"/>
    <w:rsid w:val="006D283C"/>
    <w:rsid w:val="006D2AE4"/>
    <w:rsid w:val="006D31AF"/>
    <w:rsid w:val="006D31DD"/>
    <w:rsid w:val="006D35CD"/>
    <w:rsid w:val="006D3D01"/>
    <w:rsid w:val="006D4133"/>
    <w:rsid w:val="006D4373"/>
    <w:rsid w:val="006D461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30AB"/>
    <w:rsid w:val="006E3ADF"/>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6FFB"/>
    <w:rsid w:val="0070743B"/>
    <w:rsid w:val="00707874"/>
    <w:rsid w:val="00707CC2"/>
    <w:rsid w:val="00707DBB"/>
    <w:rsid w:val="007101EE"/>
    <w:rsid w:val="00710450"/>
    <w:rsid w:val="0071075B"/>
    <w:rsid w:val="00710994"/>
    <w:rsid w:val="007109CD"/>
    <w:rsid w:val="00710A3E"/>
    <w:rsid w:val="00710AC6"/>
    <w:rsid w:val="00710D33"/>
    <w:rsid w:val="00711133"/>
    <w:rsid w:val="0071145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93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07E"/>
    <w:rsid w:val="007307D7"/>
    <w:rsid w:val="00730F91"/>
    <w:rsid w:val="0073128B"/>
    <w:rsid w:val="0073150C"/>
    <w:rsid w:val="0073171A"/>
    <w:rsid w:val="007319ED"/>
    <w:rsid w:val="0073233D"/>
    <w:rsid w:val="007325D3"/>
    <w:rsid w:val="00732885"/>
    <w:rsid w:val="007337AE"/>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97A"/>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61D"/>
    <w:rsid w:val="00756965"/>
    <w:rsid w:val="00756F15"/>
    <w:rsid w:val="007572DA"/>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79"/>
    <w:rsid w:val="007721AD"/>
    <w:rsid w:val="007728F4"/>
    <w:rsid w:val="00772D15"/>
    <w:rsid w:val="00772DC3"/>
    <w:rsid w:val="007733C4"/>
    <w:rsid w:val="00773849"/>
    <w:rsid w:val="00773EC7"/>
    <w:rsid w:val="007743A1"/>
    <w:rsid w:val="007744EF"/>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B62"/>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7BA"/>
    <w:rsid w:val="00792AD3"/>
    <w:rsid w:val="00792ECC"/>
    <w:rsid w:val="00792F82"/>
    <w:rsid w:val="00793774"/>
    <w:rsid w:val="007939C7"/>
    <w:rsid w:val="00793F70"/>
    <w:rsid w:val="007947FB"/>
    <w:rsid w:val="00794DFE"/>
    <w:rsid w:val="007954AC"/>
    <w:rsid w:val="00795804"/>
    <w:rsid w:val="00795809"/>
    <w:rsid w:val="00795BA6"/>
    <w:rsid w:val="00795DC8"/>
    <w:rsid w:val="0079601B"/>
    <w:rsid w:val="007962E1"/>
    <w:rsid w:val="00796B15"/>
    <w:rsid w:val="00796FE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292"/>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923"/>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33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4C9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C14"/>
    <w:rsid w:val="007F0DD3"/>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11"/>
    <w:rsid w:val="007F6562"/>
    <w:rsid w:val="007F65F2"/>
    <w:rsid w:val="007F6772"/>
    <w:rsid w:val="007F6AD2"/>
    <w:rsid w:val="007F70D6"/>
    <w:rsid w:val="007F7733"/>
    <w:rsid w:val="007F7864"/>
    <w:rsid w:val="007F795B"/>
    <w:rsid w:val="00800104"/>
    <w:rsid w:val="00800184"/>
    <w:rsid w:val="00800312"/>
    <w:rsid w:val="00800599"/>
    <w:rsid w:val="00800994"/>
    <w:rsid w:val="00800D5F"/>
    <w:rsid w:val="0080110F"/>
    <w:rsid w:val="008013B8"/>
    <w:rsid w:val="008016C8"/>
    <w:rsid w:val="0080179D"/>
    <w:rsid w:val="00801838"/>
    <w:rsid w:val="008018DC"/>
    <w:rsid w:val="00801D9E"/>
    <w:rsid w:val="00802410"/>
    <w:rsid w:val="0080270F"/>
    <w:rsid w:val="00802E46"/>
    <w:rsid w:val="00802FDA"/>
    <w:rsid w:val="00803160"/>
    <w:rsid w:val="0080381E"/>
    <w:rsid w:val="00803C2F"/>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3AA"/>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CB7"/>
    <w:rsid w:val="00842DB7"/>
    <w:rsid w:val="0084319F"/>
    <w:rsid w:val="0084387F"/>
    <w:rsid w:val="00843AFD"/>
    <w:rsid w:val="00843B2C"/>
    <w:rsid w:val="008444F8"/>
    <w:rsid w:val="008445D2"/>
    <w:rsid w:val="00844750"/>
    <w:rsid w:val="00844864"/>
    <w:rsid w:val="008450C0"/>
    <w:rsid w:val="00845A92"/>
    <w:rsid w:val="00845F51"/>
    <w:rsid w:val="00846106"/>
    <w:rsid w:val="00846467"/>
    <w:rsid w:val="00846658"/>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5B99"/>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1FD"/>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747"/>
    <w:rsid w:val="0088280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0CD0"/>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E35"/>
    <w:rsid w:val="008B01A2"/>
    <w:rsid w:val="008B07C2"/>
    <w:rsid w:val="008B097E"/>
    <w:rsid w:val="008B0CD0"/>
    <w:rsid w:val="008B0CD4"/>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1CBC"/>
    <w:rsid w:val="008C2236"/>
    <w:rsid w:val="008C2426"/>
    <w:rsid w:val="008C2453"/>
    <w:rsid w:val="008C26B4"/>
    <w:rsid w:val="008C2767"/>
    <w:rsid w:val="008C4430"/>
    <w:rsid w:val="008C4B47"/>
    <w:rsid w:val="008C4CE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43B"/>
    <w:rsid w:val="008D65B3"/>
    <w:rsid w:val="008D6733"/>
    <w:rsid w:val="008D698C"/>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4DE"/>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5AD6"/>
    <w:rsid w:val="008F5FA1"/>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420"/>
    <w:rsid w:val="00903F0F"/>
    <w:rsid w:val="00903F59"/>
    <w:rsid w:val="009045C7"/>
    <w:rsid w:val="0090480E"/>
    <w:rsid w:val="00904A62"/>
    <w:rsid w:val="00904B6D"/>
    <w:rsid w:val="00904D35"/>
    <w:rsid w:val="00904E3C"/>
    <w:rsid w:val="00904E71"/>
    <w:rsid w:val="00905935"/>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B14"/>
    <w:rsid w:val="00924F20"/>
    <w:rsid w:val="0092507E"/>
    <w:rsid w:val="009250C2"/>
    <w:rsid w:val="00925176"/>
    <w:rsid w:val="00925267"/>
    <w:rsid w:val="00925836"/>
    <w:rsid w:val="00925B66"/>
    <w:rsid w:val="00925DD1"/>
    <w:rsid w:val="009260EC"/>
    <w:rsid w:val="00926264"/>
    <w:rsid w:val="00926595"/>
    <w:rsid w:val="0092698B"/>
    <w:rsid w:val="009269EB"/>
    <w:rsid w:val="00926A07"/>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27"/>
    <w:rsid w:val="00934CE6"/>
    <w:rsid w:val="00934FFD"/>
    <w:rsid w:val="009350A0"/>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96C"/>
    <w:rsid w:val="009429D4"/>
    <w:rsid w:val="00942BB8"/>
    <w:rsid w:val="00942E21"/>
    <w:rsid w:val="00942EF9"/>
    <w:rsid w:val="00943264"/>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2A6"/>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98C"/>
    <w:rsid w:val="00974B9F"/>
    <w:rsid w:val="00974EBD"/>
    <w:rsid w:val="009751BA"/>
    <w:rsid w:val="0097539E"/>
    <w:rsid w:val="0097577E"/>
    <w:rsid w:val="00975C9C"/>
    <w:rsid w:val="009765CF"/>
    <w:rsid w:val="009766CE"/>
    <w:rsid w:val="009767A5"/>
    <w:rsid w:val="0097697F"/>
    <w:rsid w:val="00976BED"/>
    <w:rsid w:val="00976D1B"/>
    <w:rsid w:val="00976FFB"/>
    <w:rsid w:val="00977336"/>
    <w:rsid w:val="00977852"/>
    <w:rsid w:val="009778AB"/>
    <w:rsid w:val="00980403"/>
    <w:rsid w:val="009804CB"/>
    <w:rsid w:val="009809DD"/>
    <w:rsid w:val="00980ACA"/>
    <w:rsid w:val="00980C52"/>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E93"/>
    <w:rsid w:val="009917F3"/>
    <w:rsid w:val="00991F39"/>
    <w:rsid w:val="00992030"/>
    <w:rsid w:val="009922C3"/>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5BFA"/>
    <w:rsid w:val="00996A8B"/>
    <w:rsid w:val="00996BAE"/>
    <w:rsid w:val="00996CD4"/>
    <w:rsid w:val="0099731A"/>
    <w:rsid w:val="009974FC"/>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39E"/>
    <w:rsid w:val="009B1823"/>
    <w:rsid w:val="009B2E47"/>
    <w:rsid w:val="009B3685"/>
    <w:rsid w:val="009B3745"/>
    <w:rsid w:val="009B3C79"/>
    <w:rsid w:val="009B3D47"/>
    <w:rsid w:val="009B3EB3"/>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2E10"/>
    <w:rsid w:val="009C32C6"/>
    <w:rsid w:val="009C3A3B"/>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BE9"/>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7FE"/>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A40"/>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9D2"/>
    <w:rsid w:val="00A25C9D"/>
    <w:rsid w:val="00A25EF8"/>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CE1"/>
    <w:rsid w:val="00A31D90"/>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178"/>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5C"/>
    <w:rsid w:val="00A615AF"/>
    <w:rsid w:val="00A61701"/>
    <w:rsid w:val="00A61828"/>
    <w:rsid w:val="00A6189D"/>
    <w:rsid w:val="00A61919"/>
    <w:rsid w:val="00A61F65"/>
    <w:rsid w:val="00A6218C"/>
    <w:rsid w:val="00A621F3"/>
    <w:rsid w:val="00A623EF"/>
    <w:rsid w:val="00A62454"/>
    <w:rsid w:val="00A6262B"/>
    <w:rsid w:val="00A626B2"/>
    <w:rsid w:val="00A627E0"/>
    <w:rsid w:val="00A62953"/>
    <w:rsid w:val="00A63244"/>
    <w:rsid w:val="00A6367F"/>
    <w:rsid w:val="00A63872"/>
    <w:rsid w:val="00A63A37"/>
    <w:rsid w:val="00A63F3D"/>
    <w:rsid w:val="00A64196"/>
    <w:rsid w:val="00A641CA"/>
    <w:rsid w:val="00A643AB"/>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15B"/>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3C"/>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1FFE"/>
    <w:rsid w:val="00A8221B"/>
    <w:rsid w:val="00A82508"/>
    <w:rsid w:val="00A82A82"/>
    <w:rsid w:val="00A82C1E"/>
    <w:rsid w:val="00A82D42"/>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2BD3"/>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789"/>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AAD"/>
    <w:rsid w:val="00AC2D4E"/>
    <w:rsid w:val="00AC3084"/>
    <w:rsid w:val="00AC3431"/>
    <w:rsid w:val="00AC38E9"/>
    <w:rsid w:val="00AC4496"/>
    <w:rsid w:val="00AC45D6"/>
    <w:rsid w:val="00AC4D1B"/>
    <w:rsid w:val="00AC4D53"/>
    <w:rsid w:val="00AC4D9E"/>
    <w:rsid w:val="00AC4E2E"/>
    <w:rsid w:val="00AC4F13"/>
    <w:rsid w:val="00AC5C2A"/>
    <w:rsid w:val="00AC61B3"/>
    <w:rsid w:val="00AC63F4"/>
    <w:rsid w:val="00AC6462"/>
    <w:rsid w:val="00AC6786"/>
    <w:rsid w:val="00AC7470"/>
    <w:rsid w:val="00AC7DE9"/>
    <w:rsid w:val="00AC7FFE"/>
    <w:rsid w:val="00AD08D5"/>
    <w:rsid w:val="00AD12BD"/>
    <w:rsid w:val="00AD12D8"/>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2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06"/>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862"/>
    <w:rsid w:val="00AF4ABD"/>
    <w:rsid w:val="00AF4E23"/>
    <w:rsid w:val="00AF5280"/>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770"/>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58"/>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B8E"/>
    <w:rsid w:val="00B61CFF"/>
    <w:rsid w:val="00B61F08"/>
    <w:rsid w:val="00B61F70"/>
    <w:rsid w:val="00B6237B"/>
    <w:rsid w:val="00B6243F"/>
    <w:rsid w:val="00B62894"/>
    <w:rsid w:val="00B62A18"/>
    <w:rsid w:val="00B630DF"/>
    <w:rsid w:val="00B6363B"/>
    <w:rsid w:val="00B63870"/>
    <w:rsid w:val="00B640AB"/>
    <w:rsid w:val="00B64124"/>
    <w:rsid w:val="00B64388"/>
    <w:rsid w:val="00B64398"/>
    <w:rsid w:val="00B64484"/>
    <w:rsid w:val="00B645F8"/>
    <w:rsid w:val="00B64A44"/>
    <w:rsid w:val="00B652B0"/>
    <w:rsid w:val="00B65375"/>
    <w:rsid w:val="00B65771"/>
    <w:rsid w:val="00B65F95"/>
    <w:rsid w:val="00B65FF0"/>
    <w:rsid w:val="00B660F2"/>
    <w:rsid w:val="00B664EC"/>
    <w:rsid w:val="00B66801"/>
    <w:rsid w:val="00B668B4"/>
    <w:rsid w:val="00B66C22"/>
    <w:rsid w:val="00B66E44"/>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C0F"/>
    <w:rsid w:val="00B74EC0"/>
    <w:rsid w:val="00B75542"/>
    <w:rsid w:val="00B75667"/>
    <w:rsid w:val="00B75A5C"/>
    <w:rsid w:val="00B7646F"/>
    <w:rsid w:val="00B76609"/>
    <w:rsid w:val="00B77062"/>
    <w:rsid w:val="00B7709F"/>
    <w:rsid w:val="00B770A1"/>
    <w:rsid w:val="00B77104"/>
    <w:rsid w:val="00B7742C"/>
    <w:rsid w:val="00B774CC"/>
    <w:rsid w:val="00B778E2"/>
    <w:rsid w:val="00B77B57"/>
    <w:rsid w:val="00B77D8A"/>
    <w:rsid w:val="00B802D5"/>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0980"/>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2D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45"/>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A55"/>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404"/>
    <w:rsid w:val="00BD4A64"/>
    <w:rsid w:val="00BD5A26"/>
    <w:rsid w:val="00BD5A74"/>
    <w:rsid w:val="00BD5D4D"/>
    <w:rsid w:val="00BD614C"/>
    <w:rsid w:val="00BD6429"/>
    <w:rsid w:val="00BD6509"/>
    <w:rsid w:val="00BD689C"/>
    <w:rsid w:val="00BD6A22"/>
    <w:rsid w:val="00BD78B8"/>
    <w:rsid w:val="00BD7A82"/>
    <w:rsid w:val="00BD7BE9"/>
    <w:rsid w:val="00BD7F9E"/>
    <w:rsid w:val="00BE072F"/>
    <w:rsid w:val="00BE0C3B"/>
    <w:rsid w:val="00BE13B8"/>
    <w:rsid w:val="00BE197A"/>
    <w:rsid w:val="00BE1A06"/>
    <w:rsid w:val="00BE2E99"/>
    <w:rsid w:val="00BE366B"/>
    <w:rsid w:val="00BE3AFA"/>
    <w:rsid w:val="00BE3ED3"/>
    <w:rsid w:val="00BE3F52"/>
    <w:rsid w:val="00BE403F"/>
    <w:rsid w:val="00BE5515"/>
    <w:rsid w:val="00BE5613"/>
    <w:rsid w:val="00BE5813"/>
    <w:rsid w:val="00BE5B43"/>
    <w:rsid w:val="00BE5C7E"/>
    <w:rsid w:val="00BE65B3"/>
    <w:rsid w:val="00BE68B9"/>
    <w:rsid w:val="00BE6D06"/>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68"/>
    <w:rsid w:val="00C23EF4"/>
    <w:rsid w:val="00C2423A"/>
    <w:rsid w:val="00C244D8"/>
    <w:rsid w:val="00C24789"/>
    <w:rsid w:val="00C24EE5"/>
    <w:rsid w:val="00C250CF"/>
    <w:rsid w:val="00C2544D"/>
    <w:rsid w:val="00C26871"/>
    <w:rsid w:val="00C2695A"/>
    <w:rsid w:val="00C26C58"/>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4BB"/>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8FA"/>
    <w:rsid w:val="00C42977"/>
    <w:rsid w:val="00C429E1"/>
    <w:rsid w:val="00C439F0"/>
    <w:rsid w:val="00C43CE7"/>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28AB"/>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35E"/>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643"/>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335"/>
    <w:rsid w:val="00CA35F0"/>
    <w:rsid w:val="00CA49C0"/>
    <w:rsid w:val="00CA4A24"/>
    <w:rsid w:val="00CA4A3F"/>
    <w:rsid w:val="00CA4C13"/>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3C7"/>
    <w:rsid w:val="00D04A63"/>
    <w:rsid w:val="00D04FC8"/>
    <w:rsid w:val="00D04FEE"/>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906"/>
    <w:rsid w:val="00D21A77"/>
    <w:rsid w:val="00D22148"/>
    <w:rsid w:val="00D229A3"/>
    <w:rsid w:val="00D22D40"/>
    <w:rsid w:val="00D22F49"/>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00C"/>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1C0"/>
    <w:rsid w:val="00D72265"/>
    <w:rsid w:val="00D72BDC"/>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3E"/>
    <w:rsid w:val="00D8017E"/>
    <w:rsid w:val="00D8036A"/>
    <w:rsid w:val="00D80AB8"/>
    <w:rsid w:val="00D80C93"/>
    <w:rsid w:val="00D80CCB"/>
    <w:rsid w:val="00D81307"/>
    <w:rsid w:val="00D81465"/>
    <w:rsid w:val="00D817FD"/>
    <w:rsid w:val="00D820F3"/>
    <w:rsid w:val="00D829AC"/>
    <w:rsid w:val="00D82AA1"/>
    <w:rsid w:val="00D82EAA"/>
    <w:rsid w:val="00D83401"/>
    <w:rsid w:val="00D837A0"/>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5CA9"/>
    <w:rsid w:val="00DA5E7E"/>
    <w:rsid w:val="00DA6137"/>
    <w:rsid w:val="00DA68A3"/>
    <w:rsid w:val="00DA6DC5"/>
    <w:rsid w:val="00DA6EF2"/>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AFB"/>
    <w:rsid w:val="00DE2D4B"/>
    <w:rsid w:val="00DE2E1E"/>
    <w:rsid w:val="00DE2F85"/>
    <w:rsid w:val="00DE3E7C"/>
    <w:rsid w:val="00DE464E"/>
    <w:rsid w:val="00DE4664"/>
    <w:rsid w:val="00DE4703"/>
    <w:rsid w:val="00DE4811"/>
    <w:rsid w:val="00DE4B0C"/>
    <w:rsid w:val="00DE5515"/>
    <w:rsid w:val="00DE5765"/>
    <w:rsid w:val="00DE58DA"/>
    <w:rsid w:val="00DE5F0F"/>
    <w:rsid w:val="00DE5FDA"/>
    <w:rsid w:val="00DE61AA"/>
    <w:rsid w:val="00DE752E"/>
    <w:rsid w:val="00DE7793"/>
    <w:rsid w:val="00DE7D03"/>
    <w:rsid w:val="00DE7F45"/>
    <w:rsid w:val="00DF009D"/>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28E"/>
    <w:rsid w:val="00DF73EC"/>
    <w:rsid w:val="00DF7871"/>
    <w:rsid w:val="00DF7BC3"/>
    <w:rsid w:val="00DF7CC8"/>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AB"/>
    <w:rsid w:val="00E05ED3"/>
    <w:rsid w:val="00E05FC4"/>
    <w:rsid w:val="00E0600C"/>
    <w:rsid w:val="00E06737"/>
    <w:rsid w:val="00E06854"/>
    <w:rsid w:val="00E06977"/>
    <w:rsid w:val="00E06AF4"/>
    <w:rsid w:val="00E0722D"/>
    <w:rsid w:val="00E073C8"/>
    <w:rsid w:val="00E075B8"/>
    <w:rsid w:val="00E07686"/>
    <w:rsid w:val="00E078B0"/>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3E1"/>
    <w:rsid w:val="00E175FF"/>
    <w:rsid w:val="00E17C3F"/>
    <w:rsid w:val="00E17CFB"/>
    <w:rsid w:val="00E200EF"/>
    <w:rsid w:val="00E201E3"/>
    <w:rsid w:val="00E20661"/>
    <w:rsid w:val="00E2075D"/>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5F9"/>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438"/>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EE4"/>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BE6"/>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6DE0"/>
    <w:rsid w:val="00E6749B"/>
    <w:rsid w:val="00E67631"/>
    <w:rsid w:val="00E7041A"/>
    <w:rsid w:val="00E705E5"/>
    <w:rsid w:val="00E70B0C"/>
    <w:rsid w:val="00E71952"/>
    <w:rsid w:val="00E71DF1"/>
    <w:rsid w:val="00E71EDB"/>
    <w:rsid w:val="00E723D3"/>
    <w:rsid w:val="00E7242A"/>
    <w:rsid w:val="00E72ABE"/>
    <w:rsid w:val="00E72BCC"/>
    <w:rsid w:val="00E739A7"/>
    <w:rsid w:val="00E73B23"/>
    <w:rsid w:val="00E73B87"/>
    <w:rsid w:val="00E73E01"/>
    <w:rsid w:val="00E7449A"/>
    <w:rsid w:val="00E74B5A"/>
    <w:rsid w:val="00E7524F"/>
    <w:rsid w:val="00E7538D"/>
    <w:rsid w:val="00E7556D"/>
    <w:rsid w:val="00E75693"/>
    <w:rsid w:val="00E756FB"/>
    <w:rsid w:val="00E76141"/>
    <w:rsid w:val="00E76270"/>
    <w:rsid w:val="00E767CC"/>
    <w:rsid w:val="00E76B45"/>
    <w:rsid w:val="00E77040"/>
    <w:rsid w:val="00E772C4"/>
    <w:rsid w:val="00E77655"/>
    <w:rsid w:val="00E8016D"/>
    <w:rsid w:val="00E803C1"/>
    <w:rsid w:val="00E810EC"/>
    <w:rsid w:val="00E8112C"/>
    <w:rsid w:val="00E81492"/>
    <w:rsid w:val="00E81587"/>
    <w:rsid w:val="00E82300"/>
    <w:rsid w:val="00E826C8"/>
    <w:rsid w:val="00E82819"/>
    <w:rsid w:val="00E82EE0"/>
    <w:rsid w:val="00E83280"/>
    <w:rsid w:val="00E832C9"/>
    <w:rsid w:val="00E8344D"/>
    <w:rsid w:val="00E83469"/>
    <w:rsid w:val="00E83E2B"/>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97AE3"/>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BF4"/>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862"/>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6F9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71F"/>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A25"/>
    <w:rsid w:val="00EE2AAB"/>
    <w:rsid w:val="00EE3136"/>
    <w:rsid w:val="00EE3196"/>
    <w:rsid w:val="00EE3203"/>
    <w:rsid w:val="00EE3318"/>
    <w:rsid w:val="00EE33A6"/>
    <w:rsid w:val="00EE38EA"/>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D6"/>
    <w:rsid w:val="00EF17D0"/>
    <w:rsid w:val="00EF209D"/>
    <w:rsid w:val="00EF20FD"/>
    <w:rsid w:val="00EF2297"/>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6E69"/>
    <w:rsid w:val="00F17A8F"/>
    <w:rsid w:val="00F17B3D"/>
    <w:rsid w:val="00F17D56"/>
    <w:rsid w:val="00F20046"/>
    <w:rsid w:val="00F20242"/>
    <w:rsid w:val="00F206AD"/>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CD9"/>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C27"/>
    <w:rsid w:val="00F32DD1"/>
    <w:rsid w:val="00F32F0E"/>
    <w:rsid w:val="00F32F3E"/>
    <w:rsid w:val="00F3333E"/>
    <w:rsid w:val="00F3383E"/>
    <w:rsid w:val="00F34286"/>
    <w:rsid w:val="00F342E5"/>
    <w:rsid w:val="00F346BC"/>
    <w:rsid w:val="00F3521B"/>
    <w:rsid w:val="00F35561"/>
    <w:rsid w:val="00F35865"/>
    <w:rsid w:val="00F359EA"/>
    <w:rsid w:val="00F35E92"/>
    <w:rsid w:val="00F360BA"/>
    <w:rsid w:val="00F366CE"/>
    <w:rsid w:val="00F369FF"/>
    <w:rsid w:val="00F3719E"/>
    <w:rsid w:val="00F377A2"/>
    <w:rsid w:val="00F377B9"/>
    <w:rsid w:val="00F37922"/>
    <w:rsid w:val="00F37AEF"/>
    <w:rsid w:val="00F37BD8"/>
    <w:rsid w:val="00F37DC6"/>
    <w:rsid w:val="00F40974"/>
    <w:rsid w:val="00F416E8"/>
    <w:rsid w:val="00F41D1F"/>
    <w:rsid w:val="00F42910"/>
    <w:rsid w:val="00F42C2B"/>
    <w:rsid w:val="00F431C7"/>
    <w:rsid w:val="00F446B3"/>
    <w:rsid w:val="00F44833"/>
    <w:rsid w:val="00F44874"/>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FF1"/>
    <w:rsid w:val="00F513BA"/>
    <w:rsid w:val="00F51447"/>
    <w:rsid w:val="00F51449"/>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6596"/>
    <w:rsid w:val="00F76B8A"/>
    <w:rsid w:val="00F77028"/>
    <w:rsid w:val="00F7792A"/>
    <w:rsid w:val="00F77C47"/>
    <w:rsid w:val="00F77CFA"/>
    <w:rsid w:val="00F802D3"/>
    <w:rsid w:val="00F80A32"/>
    <w:rsid w:val="00F80D8F"/>
    <w:rsid w:val="00F8116A"/>
    <w:rsid w:val="00F81311"/>
    <w:rsid w:val="00F8146F"/>
    <w:rsid w:val="00F81625"/>
    <w:rsid w:val="00F81950"/>
    <w:rsid w:val="00F81A54"/>
    <w:rsid w:val="00F81E0E"/>
    <w:rsid w:val="00F81F25"/>
    <w:rsid w:val="00F82272"/>
    <w:rsid w:val="00F825FF"/>
    <w:rsid w:val="00F826F1"/>
    <w:rsid w:val="00F82760"/>
    <w:rsid w:val="00F82A7D"/>
    <w:rsid w:val="00F82D8E"/>
    <w:rsid w:val="00F832EB"/>
    <w:rsid w:val="00F83301"/>
    <w:rsid w:val="00F837DD"/>
    <w:rsid w:val="00F83DFA"/>
    <w:rsid w:val="00F849D7"/>
    <w:rsid w:val="00F84A2F"/>
    <w:rsid w:val="00F84BAB"/>
    <w:rsid w:val="00F850EB"/>
    <w:rsid w:val="00F855CB"/>
    <w:rsid w:val="00F85744"/>
    <w:rsid w:val="00F8579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91D"/>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41"/>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4C0"/>
    <w:rsid w:val="00FE2872"/>
    <w:rsid w:val="00FE2B7B"/>
    <w:rsid w:val="00FE3100"/>
    <w:rsid w:val="00FE3484"/>
    <w:rsid w:val="00FE3768"/>
    <w:rsid w:val="00FE3D47"/>
    <w:rsid w:val="00FE42C4"/>
    <w:rsid w:val="00FE47B0"/>
    <w:rsid w:val="00FE4A7D"/>
    <w:rsid w:val="00FE4A85"/>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2E"/>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 w:val="1B318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C637B"/>
    <w:pPr>
      <w:keepNext/>
      <w:keepLines/>
      <w:numPr>
        <w:numId w:val="2"/>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A63872"/>
    <w:pPr>
      <w:numPr>
        <w:ilvl w:val="1"/>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63872"/>
    <w:pPr>
      <w:numPr>
        <w:ilvl w:val="3"/>
      </w:numPr>
      <w:outlineLvl w:val="3"/>
    </w:pPr>
    <w:rPr>
      <w:sz w:val="24"/>
    </w:rPr>
  </w:style>
  <w:style w:type="paragraph" w:styleId="Heading5">
    <w:name w:val="heading 5"/>
    <w:aliases w:val="h5,Heading5,H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ind w:left="1985" w:hanging="1985"/>
      <w:outlineLvl w:val="5"/>
    </w:pPr>
  </w:style>
  <w:style w:type="paragraph" w:styleId="Heading7">
    <w:name w:val="heading 7"/>
    <w:basedOn w:val="H6"/>
    <w:next w:val="Normal"/>
    <w:link w:val="Heading7Char"/>
    <w:uiPriority w:val="9"/>
    <w:qFormat/>
    <w:rsid w:val="00A63872"/>
    <w:pPr>
      <w:numPr>
        <w:ilvl w:val="6"/>
      </w:numPr>
      <w:ind w:left="1985" w:hanging="1985"/>
      <w:outlineLvl w:val="6"/>
    </w:pPr>
  </w:style>
  <w:style w:type="paragraph" w:styleId="Heading8">
    <w:name w:val="heading 8"/>
    <w:aliases w:val="Table Heading"/>
    <w:basedOn w:val="Heading1"/>
    <w:next w:val="Normal"/>
    <w:link w:val="Heading8Char"/>
    <w:uiPriority w:val="9"/>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7C637B"/>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uiPriority w:val="9"/>
    <w:rsid w:val="00184F5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aliases w:val="h5 Char,Heading5 Char,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link w:val="bullet2Char"/>
    <w:qFormat/>
    <w:rsid w:val="00F9479B"/>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link w:val="bullet3Char"/>
    <w:qFormat/>
    <w:rsid w:val="00F9479B"/>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uiPriority w:val="22"/>
    <w:qFormat/>
    <w:rsid w:val="00F9479B"/>
    <w:rPr>
      <w:b/>
      <w:bCs/>
    </w:rPr>
  </w:style>
  <w:style w:type="character" w:customStyle="1" w:styleId="B10">
    <w:name w:val="B1 (文字)"/>
    <w:link w:val="B1"/>
    <w:qFormat/>
    <w:locked/>
    <w:rsid w:val="00050142"/>
    <w:rPr>
      <w:rFonts w:ascii="Times New Roman" w:hAnsi="Times New Roman"/>
      <w:lang w:eastAsia="en-US"/>
    </w:rPr>
  </w:style>
  <w:style w:type="paragraph" w:customStyle="1" w:styleId="bullet">
    <w:name w:val="bullet"/>
    <w:basedOn w:val="Normal"/>
    <w:link w:val="bulletChar"/>
    <w:qFormat/>
    <w:rsid w:val="009B139E"/>
    <w:pPr>
      <w:numPr>
        <w:numId w:val="8"/>
      </w:numPr>
      <w:overflowPunct/>
      <w:autoSpaceDE/>
      <w:autoSpaceDN/>
      <w:adjustRightInd/>
      <w:spacing w:after="0"/>
      <w:textAlignment w:val="auto"/>
    </w:pPr>
    <w:rPr>
      <w:rFonts w:eastAsia="MS Mincho" w:cs="Arial"/>
      <w:szCs w:val="16"/>
      <w:lang w:eastAsia="ja-JP"/>
    </w:rPr>
  </w:style>
  <w:style w:type="paragraph" w:customStyle="1" w:styleId="TdocHeader2">
    <w:name w:val="Tdoc_Header_2"/>
    <w:basedOn w:val="Normal"/>
    <w:rsid w:val="00BA4845"/>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Heading6Char">
    <w:name w:val="Heading 6 Char"/>
    <w:link w:val="Heading6"/>
    <w:uiPriority w:val="9"/>
    <w:rsid w:val="00F416E8"/>
    <w:rPr>
      <w:rFonts w:ascii="Arial" w:hAnsi="Arial"/>
      <w:lang w:val="en-GB" w:eastAsia="en-US"/>
    </w:rPr>
  </w:style>
  <w:style w:type="character" w:customStyle="1" w:styleId="TALChar">
    <w:name w:val="TAL Char"/>
    <w:link w:val="TAL"/>
    <w:rsid w:val="00F416E8"/>
    <w:rPr>
      <w:rFonts w:ascii="Arial" w:hAnsi="Arial"/>
      <w:sz w:val="18"/>
      <w:lang w:eastAsia="en-US"/>
    </w:rPr>
  </w:style>
  <w:style w:type="character" w:customStyle="1" w:styleId="TAHCar">
    <w:name w:val="TAH Car"/>
    <w:link w:val="TAH"/>
    <w:qFormat/>
    <w:rsid w:val="00F416E8"/>
    <w:rPr>
      <w:rFonts w:ascii="Arial" w:hAnsi="Arial"/>
      <w:b/>
      <w:sz w:val="18"/>
      <w:lang w:eastAsia="en-US"/>
    </w:rPr>
  </w:style>
  <w:style w:type="character" w:customStyle="1" w:styleId="TFZchn">
    <w:name w:val="TF Zchn"/>
    <w:link w:val="TF"/>
    <w:locked/>
    <w:rsid w:val="00F416E8"/>
    <w:rPr>
      <w:rFonts w:ascii="Arial" w:hAnsi="Arial"/>
      <w:b/>
      <w:lang w:eastAsia="en-US"/>
    </w:rPr>
  </w:style>
  <w:style w:type="character" w:customStyle="1" w:styleId="B2Char">
    <w:name w:val="B2 Char"/>
    <w:link w:val="B2"/>
    <w:uiPriority w:val="99"/>
    <w:rsid w:val="00F416E8"/>
    <w:rPr>
      <w:rFonts w:ascii="Times New Roman" w:hAnsi="Times New Roman"/>
      <w:lang w:eastAsia="en-US"/>
    </w:rPr>
  </w:style>
  <w:style w:type="paragraph" w:customStyle="1" w:styleId="tdoc-header">
    <w:name w:val="tdoc-header"/>
    <w:rsid w:val="00F416E8"/>
    <w:rPr>
      <w:rFonts w:ascii="Arial" w:eastAsia="Times New Roman" w:hAnsi="Arial"/>
      <w:noProof/>
      <w:sz w:val="24"/>
      <w:lang w:val="en-GB" w:eastAsia="en-US"/>
    </w:rPr>
  </w:style>
  <w:style w:type="character" w:styleId="FollowedHyperlink">
    <w:name w:val="FollowedHyperlink"/>
    <w:uiPriority w:val="99"/>
    <w:rsid w:val="00F416E8"/>
    <w:rPr>
      <w:color w:val="800080"/>
      <w:u w:val="single"/>
    </w:rPr>
  </w:style>
  <w:style w:type="character" w:customStyle="1" w:styleId="BalloonTextChar">
    <w:name w:val="Balloon Text Char"/>
    <w:link w:val="BalloonText"/>
    <w:uiPriority w:val="99"/>
    <w:rsid w:val="00F416E8"/>
    <w:rPr>
      <w:rFonts w:ascii="Tahoma" w:hAnsi="Tahoma" w:cs="Tahoma"/>
      <w:sz w:val="16"/>
      <w:szCs w:val="16"/>
      <w:lang w:eastAsia="en-US"/>
    </w:rPr>
  </w:style>
  <w:style w:type="character" w:customStyle="1" w:styleId="CommentSubjectChar">
    <w:name w:val="Comment Subject Char"/>
    <w:link w:val="CommentSubject"/>
    <w:uiPriority w:val="99"/>
    <w:rsid w:val="00F416E8"/>
    <w:rPr>
      <w:rFonts w:ascii="Times New Roman" w:hAnsi="Times New Roman"/>
      <w:b/>
      <w:bCs/>
      <w:lang w:eastAsia="x-none"/>
    </w:rPr>
  </w:style>
  <w:style w:type="character" w:customStyle="1" w:styleId="DocumentMapChar">
    <w:name w:val="Document Map Char"/>
    <w:link w:val="DocumentMap"/>
    <w:uiPriority w:val="99"/>
    <w:rsid w:val="00F416E8"/>
    <w:rPr>
      <w:rFonts w:ascii="Tahoma" w:hAnsi="Tahoma"/>
      <w:shd w:val="clear" w:color="auto" w:fill="000080"/>
      <w:lang w:eastAsia="en-US"/>
    </w:rPr>
  </w:style>
  <w:style w:type="paragraph" w:customStyle="1" w:styleId="TAJ">
    <w:name w:val="TAJ"/>
    <w:basedOn w:val="TH"/>
    <w:rsid w:val="00F416E8"/>
    <w:pPr>
      <w:overflowPunct/>
      <w:autoSpaceDE/>
      <w:autoSpaceDN/>
      <w:adjustRightInd/>
      <w:textAlignment w:val="auto"/>
    </w:pPr>
    <w:rPr>
      <w:rFonts w:eastAsia="Times New Roman"/>
      <w:lang w:val="en-GB"/>
    </w:rPr>
  </w:style>
  <w:style w:type="paragraph" w:customStyle="1" w:styleId="Guidance">
    <w:name w:val="Guidance"/>
    <w:basedOn w:val="Normal"/>
    <w:rsid w:val="00F416E8"/>
    <w:pPr>
      <w:overflowPunct/>
      <w:autoSpaceDE/>
      <w:autoSpaceDN/>
      <w:adjustRightInd/>
      <w:textAlignment w:val="auto"/>
    </w:pPr>
    <w:rPr>
      <w:rFonts w:eastAsia="Times New Roman"/>
      <w:i/>
      <w:color w:val="0000FF"/>
      <w:lang w:val="en-GB"/>
    </w:rPr>
  </w:style>
  <w:style w:type="character" w:customStyle="1" w:styleId="TALCar">
    <w:name w:val="TAL Car"/>
    <w:rsid w:val="00F416E8"/>
    <w:rPr>
      <w:rFonts w:ascii="Arial" w:hAnsi="Arial"/>
      <w:sz w:val="18"/>
      <w:lang w:eastAsia="en-US"/>
    </w:rPr>
  </w:style>
  <w:style w:type="paragraph" w:customStyle="1" w:styleId="RAN1bullet2">
    <w:name w:val="RAN1 bullet2"/>
    <w:basedOn w:val="Normal"/>
    <w:link w:val="RAN1bullet2Char"/>
    <w:qFormat/>
    <w:rsid w:val="00F416E8"/>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F416E8"/>
    <w:rPr>
      <w:rFonts w:ascii="Times" w:eastAsia="Batang" w:hAnsi="Times"/>
      <w:lang w:eastAsia="en-US"/>
    </w:rPr>
  </w:style>
  <w:style w:type="paragraph" w:customStyle="1" w:styleId="RAN1bullet3">
    <w:name w:val="RAN1 bullet3"/>
    <w:basedOn w:val="RAN1bullet2"/>
    <w:link w:val="RAN1bullet3Char"/>
    <w:qFormat/>
    <w:rsid w:val="00F416E8"/>
    <w:pPr>
      <w:numPr>
        <w:ilvl w:val="2"/>
        <w:numId w:val="10"/>
      </w:numPr>
    </w:pPr>
  </w:style>
  <w:style w:type="character" w:customStyle="1" w:styleId="RAN1bullet3Char">
    <w:name w:val="RAN1 bullet3 Char"/>
    <w:link w:val="RAN1bullet3"/>
    <w:qFormat/>
    <w:rsid w:val="00F416E8"/>
    <w:rPr>
      <w:rFonts w:ascii="Times" w:eastAsia="Batang" w:hAnsi="Times"/>
      <w:lang w:eastAsia="en-US"/>
    </w:rPr>
  </w:style>
  <w:style w:type="paragraph" w:customStyle="1" w:styleId="Proposal">
    <w:name w:val="Proposal"/>
    <w:basedOn w:val="Normal"/>
    <w:link w:val="ProposalChar"/>
    <w:qFormat/>
    <w:rsid w:val="00F416E8"/>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F416E8"/>
    <w:rPr>
      <w:rFonts w:ascii="Times New Roman" w:eastAsia="Times New Roman" w:hAnsi="Times New Roman"/>
      <w:b/>
      <w:bCs/>
      <w:lang w:val="en-GB"/>
    </w:rPr>
  </w:style>
  <w:style w:type="paragraph" w:customStyle="1" w:styleId="ZchnZchn">
    <w:name w:val="Zchn Zchn"/>
    <w:rsid w:val="00F416E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F416E8"/>
    <w:rPr>
      <w:rFonts w:ascii="Times New Roman" w:eastAsia="MS Mincho" w:hAnsi="Times New Roman" w:cs="Arial"/>
      <w:szCs w:val="16"/>
      <w:lang w:eastAsia="ja-JP"/>
    </w:rPr>
  </w:style>
  <w:style w:type="paragraph" w:styleId="TOCHeading">
    <w:name w:val="TOC Heading"/>
    <w:basedOn w:val="Heading1"/>
    <w:next w:val="Normal"/>
    <w:uiPriority w:val="39"/>
    <w:unhideWhenUsed/>
    <w:qFormat/>
    <w:rsid w:val="00F416E8"/>
    <w:pPr>
      <w:numPr>
        <w:numId w:val="0"/>
      </w:numPr>
      <w:pBdr>
        <w:top w:val="none" w:sz="0" w:space="0" w:color="auto"/>
      </w:pBdr>
      <w:overflowPunct/>
      <w:autoSpaceDE/>
      <w:autoSpaceDN/>
      <w:adjustRightInd/>
      <w:spacing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16E8"/>
    <w:rPr>
      <w:rFonts w:ascii="Times" w:hAnsi="Times"/>
      <w:szCs w:val="24"/>
      <w:lang w:eastAsia="en-US"/>
    </w:rPr>
  </w:style>
  <w:style w:type="paragraph" w:customStyle="1" w:styleId="Comments">
    <w:name w:val="Comments"/>
    <w:basedOn w:val="Normal"/>
    <w:link w:val="CommentsChar"/>
    <w:qFormat/>
    <w:rsid w:val="00F416E8"/>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F416E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16E8"/>
    <w:rPr>
      <w:rFonts w:ascii="Times New Roman" w:hAnsi="Times New Roman"/>
      <w:b/>
      <w:bCs/>
      <w:lang w:eastAsia="en-US"/>
    </w:rPr>
  </w:style>
  <w:style w:type="paragraph" w:customStyle="1" w:styleId="onecomwebmail-msonormal">
    <w:name w:val="onecomwebmail-msonormal"/>
    <w:basedOn w:val="Normal"/>
    <w:rsid w:val="00F416E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2Char">
    <w:name w:val="bullet2 Char"/>
    <w:link w:val="bullet2"/>
    <w:rsid w:val="00F416E8"/>
    <w:rPr>
      <w:rFonts w:ascii="Times" w:hAnsi="Times"/>
      <w:kern w:val="2"/>
      <w:sz w:val="24"/>
      <w:szCs w:val="24"/>
      <w:lang w:val="en-GB"/>
    </w:rPr>
  </w:style>
  <w:style w:type="character" w:customStyle="1" w:styleId="bullet3Char">
    <w:name w:val="bullet3 Char"/>
    <w:link w:val="bullet3"/>
    <w:rsid w:val="00F416E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416E8"/>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F416E8"/>
    <w:rPr>
      <w:rFonts w:ascii="Times New Roman" w:eastAsia="Malgun Gothic" w:hAnsi="Times New Roman" w:cs="Batang"/>
      <w:lang w:val="en-GB" w:eastAsia="en-US"/>
    </w:rPr>
  </w:style>
  <w:style w:type="paragraph" w:customStyle="1" w:styleId="tdoc">
    <w:name w:val="tdoc"/>
    <w:basedOn w:val="Normal"/>
    <w:link w:val="tdocChar"/>
    <w:qFormat/>
    <w:rsid w:val="00F416E8"/>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F416E8"/>
    <w:rPr>
      <w:rFonts w:ascii="Times" w:eastAsia="Batang" w:hAnsi="Times"/>
      <w:szCs w:val="24"/>
      <w:lang w:val="en-GB" w:eastAsia="en-US"/>
    </w:rPr>
  </w:style>
  <w:style w:type="paragraph" w:customStyle="1" w:styleId="maintext">
    <w:name w:val="main text"/>
    <w:basedOn w:val="Normal"/>
    <w:link w:val="maintextChar"/>
    <w:qFormat/>
    <w:rsid w:val="00F416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416E8"/>
    <w:rPr>
      <w:rFonts w:ascii="Times New Roman" w:eastAsia="Malgun Gothic" w:hAnsi="Times New Roman"/>
      <w:lang w:val="en-GB" w:eastAsia="ko-KR"/>
    </w:rPr>
  </w:style>
  <w:style w:type="character" w:customStyle="1" w:styleId="Heading7Char">
    <w:name w:val="Heading 7 Char"/>
    <w:basedOn w:val="DefaultParagraphFont"/>
    <w:link w:val="Heading7"/>
    <w:uiPriority w:val="9"/>
    <w:rsid w:val="00F416E8"/>
    <w:rPr>
      <w:rFonts w:ascii="Arial" w:hAnsi="Arial"/>
      <w:lang w:val="en-GB" w:eastAsia="en-US"/>
    </w:rPr>
  </w:style>
  <w:style w:type="character" w:customStyle="1" w:styleId="Heading8Char">
    <w:name w:val="Heading 8 Char"/>
    <w:aliases w:val="Table Heading Char"/>
    <w:basedOn w:val="DefaultParagraphFont"/>
    <w:link w:val="Heading8"/>
    <w:uiPriority w:val="9"/>
    <w:rsid w:val="00F416E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416E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16E8"/>
    <w:rPr>
      <w:rFonts w:ascii="Arial" w:hAnsi="Arial"/>
      <w:b/>
      <w:noProof/>
      <w:sz w:val="18"/>
      <w:lang w:eastAsia="en-US"/>
    </w:rPr>
  </w:style>
  <w:style w:type="paragraph" w:customStyle="1" w:styleId="CharChar1CharCharCharChar">
    <w:name w:val="Char Char1 Char Char Char Char"/>
    <w:semiHidden/>
    <w:rsid w:val="00F416E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416E8"/>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F416E8"/>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character" w:customStyle="1" w:styleId="FooterChar">
    <w:name w:val="Footer Char"/>
    <w:basedOn w:val="DefaultParagraphFont"/>
    <w:link w:val="Footer"/>
    <w:rsid w:val="00F416E8"/>
    <w:rPr>
      <w:rFonts w:ascii="Arial" w:hAnsi="Arial"/>
      <w:b/>
      <w:i/>
      <w:noProof/>
      <w:sz w:val="18"/>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16E8"/>
    <w:rPr>
      <w:rFonts w:ascii="Arial" w:hAnsi="Arial"/>
      <w:sz w:val="32"/>
      <w:lang w:val="en-GB" w:eastAsia="en-US"/>
    </w:rPr>
  </w:style>
  <w:style w:type="paragraph" w:styleId="z-TopofForm">
    <w:name w:val="HTML Top of Form"/>
    <w:basedOn w:val="Normal"/>
    <w:next w:val="Normal"/>
    <w:link w:val="z-TopofFormChar"/>
    <w:hidden/>
    <w:uiPriority w:val="99"/>
    <w:unhideWhenUsed/>
    <w:rsid w:val="00F416E8"/>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F416E8"/>
    <w:rPr>
      <w:rFonts w:ascii="Arial" w:eastAsiaTheme="minorEastAsia" w:hAnsi="Arial"/>
      <w:vanish/>
      <w:sz w:val="16"/>
      <w:szCs w:val="16"/>
    </w:rPr>
  </w:style>
  <w:style w:type="character" w:customStyle="1" w:styleId="hps">
    <w:name w:val="hps"/>
    <w:basedOn w:val="DefaultParagraphFont"/>
    <w:rsid w:val="00F416E8"/>
  </w:style>
  <w:style w:type="paragraph" w:styleId="z-BottomofForm">
    <w:name w:val="HTML Bottom of Form"/>
    <w:basedOn w:val="Normal"/>
    <w:next w:val="Normal"/>
    <w:link w:val="z-BottomofFormChar"/>
    <w:hidden/>
    <w:uiPriority w:val="99"/>
    <w:unhideWhenUsed/>
    <w:rsid w:val="00F416E8"/>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F416E8"/>
    <w:rPr>
      <w:rFonts w:ascii="Arial" w:eastAsiaTheme="minorEastAsia" w:hAnsi="Arial"/>
      <w:vanish/>
      <w:sz w:val="16"/>
      <w:szCs w:val="16"/>
    </w:rPr>
  </w:style>
  <w:style w:type="paragraph" w:styleId="Date">
    <w:name w:val="Date"/>
    <w:basedOn w:val="Normal"/>
    <w:next w:val="Normal"/>
    <w:link w:val="DateChar"/>
    <w:uiPriority w:val="99"/>
    <w:unhideWhenUsed/>
    <w:rsid w:val="00F416E8"/>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uiPriority w:val="99"/>
    <w:rsid w:val="00F416E8"/>
    <w:rPr>
      <w:rFonts w:ascii="Times New Roman" w:eastAsiaTheme="minorEastAsia" w:hAnsi="Times New Roman"/>
    </w:rPr>
  </w:style>
  <w:style w:type="paragraph" w:customStyle="1" w:styleId="tablecell">
    <w:name w:val="tablecell"/>
    <w:basedOn w:val="Normal"/>
    <w:qFormat/>
    <w:rsid w:val="00F416E8"/>
    <w:pPr>
      <w:overflowPunct/>
      <w:snapToGrid w:val="0"/>
      <w:spacing w:before="40" w:after="40"/>
      <w:textAlignment w:val="auto"/>
    </w:pPr>
    <w:rPr>
      <w:rFonts w:eastAsiaTheme="minorEastAsia"/>
    </w:rPr>
  </w:style>
  <w:style w:type="character" w:customStyle="1" w:styleId="shorttext">
    <w:name w:val="short_text"/>
    <w:basedOn w:val="DefaultParagraphFont"/>
    <w:rsid w:val="00F416E8"/>
  </w:style>
  <w:style w:type="paragraph" w:customStyle="1" w:styleId="tableheader">
    <w:name w:val="tableheader"/>
    <w:basedOn w:val="Normal"/>
    <w:qFormat/>
    <w:rsid w:val="00F416E8"/>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iPriority w:val="99"/>
    <w:unhideWhenUsed/>
    <w:rsid w:val="00F416E8"/>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F416E8"/>
    <w:rPr>
      <w:rFonts w:ascii="Times New Roman" w:eastAsia="Calibri" w:hAnsi="Times New Roman"/>
      <w:szCs w:val="21"/>
      <w:lang w:val="en-GB" w:eastAsia="en-US"/>
    </w:rPr>
  </w:style>
  <w:style w:type="character" w:customStyle="1" w:styleId="apple-converted-space">
    <w:name w:val="apple-converted-space"/>
    <w:basedOn w:val="DefaultParagraphFont"/>
    <w:rsid w:val="00F416E8"/>
  </w:style>
  <w:style w:type="character" w:customStyle="1" w:styleId="keyword">
    <w:name w:val="keyword"/>
    <w:basedOn w:val="DefaultParagraphFont"/>
    <w:rsid w:val="00F416E8"/>
  </w:style>
  <w:style w:type="paragraph" w:customStyle="1" w:styleId="Test">
    <w:name w:val="Test"/>
    <w:basedOn w:val="Normal"/>
    <w:rsid w:val="00F416E8"/>
    <w:pPr>
      <w:overflowPunct/>
      <w:autoSpaceDE/>
      <w:autoSpaceDN/>
      <w:adjustRightInd/>
      <w:spacing w:before="60" w:after="60" w:line="280" w:lineRule="atLeast"/>
      <w:ind w:left="2160"/>
      <w:jc w:val="both"/>
      <w:textAlignment w:val="auto"/>
    </w:pPr>
    <w:rPr>
      <w:rFonts w:eastAsia="MS Mincho"/>
      <w:lang w:val="en-GB"/>
    </w:rPr>
  </w:style>
  <w:style w:type="paragraph" w:customStyle="1" w:styleId="Doc-text2">
    <w:name w:val="Doc-text2"/>
    <w:basedOn w:val="Normal"/>
    <w:link w:val="Doc-text2Char"/>
    <w:qFormat/>
    <w:rsid w:val="00F416E8"/>
    <w:pPr>
      <w:overflowPunct/>
      <w:autoSpaceDE/>
      <w:autoSpaceDN/>
      <w:adjustRightInd/>
      <w:spacing w:after="200" w:line="276" w:lineRule="auto"/>
      <w:textAlignment w:val="auto"/>
    </w:pPr>
    <w:rPr>
      <w:rFonts w:eastAsiaTheme="minorEastAsia"/>
      <w:lang w:eastAsia="zh-CN"/>
    </w:rPr>
  </w:style>
  <w:style w:type="character" w:customStyle="1" w:styleId="Doc-text2Char">
    <w:name w:val="Doc-text2 Char"/>
    <w:link w:val="Doc-text2"/>
    <w:rsid w:val="00F416E8"/>
    <w:rPr>
      <w:rFonts w:ascii="Times New Roman" w:eastAsiaTheme="minorEastAsia" w:hAnsi="Times New Roman"/>
    </w:rPr>
  </w:style>
  <w:style w:type="paragraph" w:styleId="BodyTextIndent">
    <w:name w:val="Body Text Indent"/>
    <w:basedOn w:val="Normal"/>
    <w:link w:val="BodyTextIndentChar"/>
    <w:uiPriority w:val="99"/>
    <w:unhideWhenUsed/>
    <w:rsid w:val="00F416E8"/>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F416E8"/>
    <w:rPr>
      <w:rFonts w:ascii="Times New Roman" w:eastAsiaTheme="minorEastAsia" w:hAnsi="Times New Roman"/>
    </w:rPr>
  </w:style>
  <w:style w:type="paragraph" w:customStyle="1" w:styleId="ordinary-output">
    <w:name w:val="ordinary-output"/>
    <w:basedOn w:val="Normal"/>
    <w:rsid w:val="00F416E8"/>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F416E8"/>
  </w:style>
  <w:style w:type="character" w:customStyle="1" w:styleId="PLChar">
    <w:name w:val="PL Char"/>
    <w:link w:val="PL"/>
    <w:qFormat/>
    <w:rsid w:val="00F416E8"/>
    <w:rPr>
      <w:rFonts w:ascii="Courier New" w:hAnsi="Courier New"/>
      <w:noProof/>
      <w:sz w:val="16"/>
      <w:lang w:eastAsia="en-US"/>
    </w:rPr>
  </w:style>
  <w:style w:type="paragraph" w:customStyle="1" w:styleId="3GPPNormalText">
    <w:name w:val="3GPP Normal Text"/>
    <w:basedOn w:val="BodyText"/>
    <w:link w:val="3GPPNormalTextChar"/>
    <w:qFormat/>
    <w:rsid w:val="00F416E8"/>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F416E8"/>
    <w:rPr>
      <w:rFonts w:ascii="Times New Roman" w:eastAsia="MS Mincho" w:hAnsi="Times New Roman"/>
      <w:sz w:val="22"/>
      <w:szCs w:val="24"/>
    </w:rPr>
  </w:style>
  <w:style w:type="paragraph" w:styleId="ListNumber3">
    <w:name w:val="List Number 3"/>
    <w:basedOn w:val="Normal"/>
    <w:rsid w:val="00F416E8"/>
    <w:pPr>
      <w:numPr>
        <w:numId w:val="11"/>
      </w:numPr>
    </w:pPr>
    <w:rPr>
      <w:rFonts w:eastAsia="Times New Roman"/>
      <w:lang w:val="en-GB"/>
    </w:rPr>
  </w:style>
  <w:style w:type="table" w:customStyle="1" w:styleId="1">
    <w:name w:val="网格型1"/>
    <w:basedOn w:val="TableNormal"/>
    <w:next w:val="TableGrid"/>
    <w:rsid w:val="00F416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16E8"/>
    <w:rPr>
      <w:rFonts w:ascii="Times New Roman" w:hAnsi="Times New Roman"/>
      <w:lang w:eastAsia="ar-SA"/>
    </w:rPr>
  </w:style>
  <w:style w:type="table" w:customStyle="1" w:styleId="TableGridLight1">
    <w:name w:val="Table Grid Light1"/>
    <w:basedOn w:val="TableNormal"/>
    <w:uiPriority w:val="40"/>
    <w:rsid w:val="00F416E8"/>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416E8"/>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416E8"/>
  </w:style>
  <w:style w:type="paragraph" w:styleId="Title">
    <w:name w:val="Title"/>
    <w:aliases w:val="Heading 31"/>
    <w:basedOn w:val="Normal"/>
    <w:link w:val="TitleChar1"/>
    <w:qFormat/>
    <w:rsid w:val="00F416E8"/>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416E8"/>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416E8"/>
    <w:rPr>
      <w:rFonts w:ascii="Arial" w:eastAsia="MS Mincho" w:hAnsi="Arial"/>
      <w:b/>
      <w:sz w:val="24"/>
      <w:lang w:val="de-DE" w:eastAsia="ja-JP"/>
    </w:rPr>
  </w:style>
  <w:style w:type="character" w:customStyle="1" w:styleId="B1Char">
    <w:name w:val="B1 Char"/>
    <w:locked/>
    <w:rsid w:val="00F416E8"/>
    <w:rPr>
      <w:rFonts w:ascii="Times New Roman" w:eastAsia="SimSun" w:hAnsi="Times New Roman" w:cs="Times New Roman"/>
      <w:sz w:val="20"/>
      <w:szCs w:val="20"/>
      <w:lang w:val="en-GB"/>
    </w:rPr>
  </w:style>
  <w:style w:type="paragraph" w:customStyle="1" w:styleId="TableText0">
    <w:name w:val="TableText"/>
    <w:basedOn w:val="BodyTextIndent"/>
    <w:rsid w:val="00F416E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416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416E8"/>
    <w:pPr>
      <w:ind w:left="851"/>
    </w:pPr>
    <w:rPr>
      <w:rFonts w:eastAsia="MS Mincho"/>
      <w:lang w:val="en-GB" w:eastAsia="ja-JP"/>
    </w:rPr>
  </w:style>
  <w:style w:type="paragraph" w:customStyle="1" w:styleId="INDENT2">
    <w:name w:val="INDENT2"/>
    <w:basedOn w:val="Normal"/>
    <w:rsid w:val="00F416E8"/>
    <w:pPr>
      <w:ind w:left="1135" w:hanging="284"/>
    </w:pPr>
    <w:rPr>
      <w:rFonts w:eastAsia="MS Mincho"/>
      <w:lang w:val="en-GB" w:eastAsia="ja-JP"/>
    </w:rPr>
  </w:style>
  <w:style w:type="paragraph" w:customStyle="1" w:styleId="INDENT3">
    <w:name w:val="INDENT3"/>
    <w:basedOn w:val="Normal"/>
    <w:rsid w:val="00F416E8"/>
    <w:pPr>
      <w:ind w:left="1701" w:hanging="567"/>
    </w:pPr>
    <w:rPr>
      <w:rFonts w:eastAsia="MS Mincho"/>
      <w:lang w:val="en-GB" w:eastAsia="ja-JP"/>
    </w:rPr>
  </w:style>
  <w:style w:type="paragraph" w:customStyle="1" w:styleId="FigureTitle">
    <w:name w:val="Figure_Title"/>
    <w:basedOn w:val="Normal"/>
    <w:next w:val="Normal"/>
    <w:rsid w:val="00F416E8"/>
    <w:pPr>
      <w:keepLines/>
      <w:tabs>
        <w:tab w:val="left" w:pos="794"/>
        <w:tab w:val="left" w:pos="1191"/>
        <w:tab w:val="left" w:pos="1588"/>
        <w:tab w:val="left" w:pos="1985"/>
      </w:tabs>
      <w:spacing w:before="120" w:after="480"/>
      <w:jc w:val="center"/>
    </w:pPr>
    <w:rPr>
      <w:rFonts w:eastAsia="MS Mincho"/>
      <w:b/>
      <w:sz w:val="24"/>
      <w:lang w:val="en-GB" w:eastAsia="ja-JP"/>
    </w:rPr>
  </w:style>
  <w:style w:type="paragraph" w:customStyle="1" w:styleId="RecCCITT">
    <w:name w:val="Rec_CCITT_#"/>
    <w:basedOn w:val="Normal"/>
    <w:rsid w:val="00F416E8"/>
    <w:pPr>
      <w:keepNext/>
      <w:keepLines/>
    </w:pPr>
    <w:rPr>
      <w:rFonts w:eastAsia="MS Mincho"/>
      <w:b/>
      <w:lang w:val="en-GB" w:eastAsia="ja-JP"/>
    </w:rPr>
  </w:style>
  <w:style w:type="paragraph" w:customStyle="1" w:styleId="enumlev2">
    <w:name w:val="enumlev2"/>
    <w:basedOn w:val="Normal"/>
    <w:rsid w:val="00F416E8"/>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F416E8"/>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F416E8"/>
    <w:pPr>
      <w:spacing w:after="220"/>
    </w:pPr>
    <w:rPr>
      <w:rFonts w:eastAsia="MS Mincho"/>
      <w:b/>
      <w:lang w:eastAsia="ja-JP"/>
    </w:rPr>
  </w:style>
  <w:style w:type="paragraph" w:customStyle="1" w:styleId="91">
    <w:name w:val="目录 91"/>
    <w:basedOn w:val="TOC8"/>
    <w:rsid w:val="00F416E8"/>
    <w:pPr>
      <w:overflowPunct/>
      <w:autoSpaceDE/>
      <w:autoSpaceDN/>
      <w:adjustRightInd/>
      <w:textAlignment w:val="auto"/>
    </w:pPr>
    <w:rPr>
      <w:rFonts w:eastAsia="Times New Roman"/>
      <w:lang w:val="en-GB"/>
    </w:rPr>
  </w:style>
  <w:style w:type="paragraph" w:customStyle="1" w:styleId="CRfront">
    <w:name w:val="CR_front"/>
    <w:next w:val="Normal"/>
    <w:rsid w:val="00F416E8"/>
    <w:rPr>
      <w:rFonts w:ascii="Arial" w:eastAsia="MS Mincho" w:hAnsi="Arial"/>
      <w:lang w:val="en-GB" w:eastAsia="en-US"/>
    </w:rPr>
  </w:style>
  <w:style w:type="paragraph" w:customStyle="1" w:styleId="berschrift2Head2A2">
    <w:name w:val="Überschrift 2.Head2A.2"/>
    <w:basedOn w:val="Heading1"/>
    <w:next w:val="Normal"/>
    <w:rsid w:val="00F416E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416E8"/>
    <w:pPr>
      <w:tabs>
        <w:tab w:val="num" w:pos="576"/>
      </w:tabs>
      <w:overflowPunct/>
      <w:autoSpaceDE/>
      <w:autoSpaceDN/>
      <w:adjustRightInd/>
      <w:spacing w:before="120"/>
      <w:ind w:left="576" w:hanging="576"/>
      <w:jc w:val="left"/>
      <w:textAlignment w:val="auto"/>
      <w:outlineLvl w:val="2"/>
    </w:pPr>
    <w:rPr>
      <w:rFonts w:eastAsia="MS Mincho"/>
      <w:sz w:val="28"/>
      <w:lang w:eastAsia="de-DE"/>
    </w:rPr>
  </w:style>
  <w:style w:type="paragraph" w:customStyle="1" w:styleId="Bullets">
    <w:name w:val="Bullets"/>
    <w:basedOn w:val="BodyText"/>
    <w:rsid w:val="00F416E8"/>
    <w:pPr>
      <w:widowControl w:val="0"/>
      <w:overflowPunct/>
      <w:autoSpaceDE/>
      <w:autoSpaceDN/>
      <w:adjustRightInd/>
      <w:spacing w:after="0"/>
      <w:textAlignment w:val="auto"/>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F416E8"/>
    <w:rPr>
      <w:rFonts w:ascii="Tahoma" w:eastAsia="MS Mincho" w:hAnsi="Tahoma" w:cs="Tahoma"/>
      <w:sz w:val="16"/>
      <w:szCs w:val="16"/>
      <w:lang w:val="en-GB" w:eastAsia="ja-JP"/>
    </w:rPr>
  </w:style>
  <w:style w:type="paragraph" w:customStyle="1" w:styleId="Normal-Figure">
    <w:name w:val="Normal-Figure"/>
    <w:basedOn w:val="Normal"/>
    <w:rsid w:val="00F416E8"/>
    <w:pPr>
      <w:overflowPunct/>
      <w:autoSpaceDE/>
      <w:autoSpaceDN/>
      <w:adjustRightInd/>
      <w:spacing w:before="360" w:after="0" w:line="240" w:lineRule="atLeast"/>
      <w:jc w:val="center"/>
      <w:textAlignment w:val="auto"/>
    </w:pPr>
    <w:rPr>
      <w:rFonts w:eastAsia="MS Mincho"/>
      <w:lang w:eastAsia="ja-JP"/>
    </w:rPr>
  </w:style>
  <w:style w:type="character" w:styleId="Emphasis">
    <w:name w:val="Emphasis"/>
    <w:uiPriority w:val="20"/>
    <w:qFormat/>
    <w:rsid w:val="00F416E8"/>
    <w:rPr>
      <w:i/>
      <w:iCs/>
    </w:rPr>
  </w:style>
  <w:style w:type="paragraph" w:styleId="BodyTextIndent2">
    <w:name w:val="Body Text Indent 2"/>
    <w:basedOn w:val="Normal"/>
    <w:link w:val="BodyTextIndent2Char"/>
    <w:rsid w:val="00F416E8"/>
    <w:pPr>
      <w:overflowPunct/>
      <w:autoSpaceDE/>
      <w:autoSpaceDN/>
      <w:adjustRightInd/>
      <w:ind w:leftChars="100" w:left="200"/>
      <w:textAlignment w:val="auto"/>
    </w:pPr>
    <w:rPr>
      <w:rFonts w:eastAsia="MS Mincho"/>
      <w:lang w:val="en-GB" w:eastAsia="ja-JP"/>
    </w:rPr>
  </w:style>
  <w:style w:type="character" w:customStyle="1" w:styleId="BodyTextIndent2Char">
    <w:name w:val="Body Text Indent 2 Char"/>
    <w:basedOn w:val="DefaultParagraphFont"/>
    <w:link w:val="BodyTextIndent2"/>
    <w:rsid w:val="00F416E8"/>
    <w:rPr>
      <w:rFonts w:ascii="Times New Roman" w:eastAsia="MS Mincho" w:hAnsi="Times New Roman"/>
      <w:lang w:val="en-GB" w:eastAsia="ja-JP"/>
    </w:rPr>
  </w:style>
  <w:style w:type="character" w:customStyle="1" w:styleId="BodyText2Char">
    <w:name w:val="Body Text 2 Char"/>
    <w:basedOn w:val="DefaultParagraphFont"/>
    <w:link w:val="BodyText2"/>
    <w:rsid w:val="00F416E8"/>
    <w:rPr>
      <w:rFonts w:ascii="Arial" w:hAnsi="Arial"/>
      <w:sz w:val="22"/>
      <w:lang w:eastAsia="en-US"/>
    </w:rPr>
  </w:style>
  <w:style w:type="character" w:customStyle="1" w:styleId="ListChar">
    <w:name w:val="List Char"/>
    <w:link w:val="List"/>
    <w:rsid w:val="00F416E8"/>
    <w:rPr>
      <w:rFonts w:ascii="Times New Roman" w:hAnsi="Times New Roman"/>
      <w:lang w:eastAsia="en-US"/>
    </w:rPr>
  </w:style>
  <w:style w:type="character" w:customStyle="1" w:styleId="List2Char">
    <w:name w:val="List 2 Char"/>
    <w:basedOn w:val="ListChar"/>
    <w:link w:val="List2"/>
    <w:rsid w:val="00F416E8"/>
    <w:rPr>
      <w:rFonts w:ascii="Times New Roman" w:hAnsi="Times New Roman"/>
      <w:lang w:eastAsia="en-US"/>
    </w:rPr>
  </w:style>
  <w:style w:type="character" w:customStyle="1" w:styleId="List3Char">
    <w:name w:val="List 3 Char"/>
    <w:basedOn w:val="List2Char"/>
    <w:link w:val="List3"/>
    <w:rsid w:val="00F416E8"/>
    <w:rPr>
      <w:rFonts w:ascii="Times New Roman" w:hAnsi="Times New Roman"/>
      <w:lang w:eastAsia="en-US"/>
    </w:rPr>
  </w:style>
  <w:style w:type="character" w:customStyle="1" w:styleId="B3Char">
    <w:name w:val="B3 Char"/>
    <w:basedOn w:val="List3Char"/>
    <w:link w:val="B3"/>
    <w:rsid w:val="00F416E8"/>
    <w:rPr>
      <w:rFonts w:ascii="Times New Roman" w:hAnsi="Times New Roman"/>
      <w:lang w:eastAsia="en-US"/>
    </w:rPr>
  </w:style>
  <w:style w:type="paragraph" w:styleId="ListContinue2">
    <w:name w:val="List Continue 2"/>
    <w:basedOn w:val="Normal"/>
    <w:rsid w:val="00F416E8"/>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F416E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416E8"/>
    <w:rPr>
      <w:rFonts w:ascii="Times New Roman" w:eastAsia="MS Mincho" w:hAnsi="Times New Roman"/>
      <w:lang w:val="en-GB" w:eastAsia="en-US"/>
    </w:rPr>
  </w:style>
  <w:style w:type="paragraph" w:customStyle="1" w:styleId="List1">
    <w:name w:val="List 1"/>
    <w:basedOn w:val="Normal"/>
    <w:rsid w:val="00F416E8"/>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F416E8"/>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F416E8"/>
    <w:rPr>
      <w:b/>
    </w:rPr>
  </w:style>
  <w:style w:type="character" w:customStyle="1" w:styleId="NOChar">
    <w:name w:val="NO Char"/>
    <w:link w:val="NO"/>
    <w:rsid w:val="00F416E8"/>
    <w:rPr>
      <w:rFonts w:ascii="Times New Roman" w:hAnsi="Times New Roman"/>
      <w:lang w:eastAsia="en-US"/>
    </w:rPr>
  </w:style>
  <w:style w:type="character" w:customStyle="1" w:styleId="B1Char1">
    <w:name w:val="B1 Char1"/>
    <w:rsid w:val="00F416E8"/>
    <w:rPr>
      <w:rFonts w:ascii="Times New Roman" w:hAnsi="Times New Roman"/>
      <w:lang w:val="en-GB" w:eastAsia="ja-JP"/>
    </w:rPr>
  </w:style>
  <w:style w:type="table" w:styleId="TableClassic2">
    <w:name w:val="Table Classic 2"/>
    <w:basedOn w:val="TableNormal"/>
    <w:rsid w:val="00F416E8"/>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16E8"/>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16E8"/>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16E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16E8"/>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416E8"/>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16E8"/>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16E8"/>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16E8"/>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16E8"/>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416E8"/>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16E8"/>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16E8"/>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F416E8"/>
    <w:rPr>
      <w:rFonts w:ascii="Calibri" w:hAnsi="Calibri"/>
      <w:kern w:val="2"/>
      <w:sz w:val="21"/>
      <w:szCs w:val="22"/>
    </w:rPr>
  </w:style>
  <w:style w:type="paragraph" w:customStyle="1" w:styleId="a1">
    <w:name w:val="样式 正文"/>
    <w:basedOn w:val="Normal"/>
    <w:link w:val="Char"/>
    <w:rsid w:val="00F416E8"/>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F416E8"/>
    <w:rPr>
      <w:rFonts w:ascii="Times New Roman" w:hAnsi="Times New Roman" w:cs="SimSun"/>
      <w:kern w:val="2"/>
      <w:sz w:val="21"/>
    </w:rPr>
  </w:style>
  <w:style w:type="paragraph" w:customStyle="1" w:styleId="a2">
    <w:name w:val="公式"/>
    <w:basedOn w:val="Normal"/>
    <w:rsid w:val="00F416E8"/>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F416E8"/>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F416E8"/>
    <w:rPr>
      <w:rFonts w:ascii="Times New Roman" w:eastAsia="MS Mincho" w:hAnsi="Times New Roman"/>
      <w:szCs w:val="24"/>
      <w:lang w:val="en-GB" w:eastAsia="en-US"/>
    </w:rPr>
  </w:style>
  <w:style w:type="paragraph" w:customStyle="1" w:styleId="Doc-title">
    <w:name w:val="Doc-title"/>
    <w:basedOn w:val="Normal"/>
    <w:link w:val="Doc-titleChar"/>
    <w:qFormat/>
    <w:rsid w:val="00F416E8"/>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F416E8"/>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F416E8"/>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F416E8"/>
    <w:pPr>
      <w:numPr>
        <w:numId w:val="12"/>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416E8"/>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F416E8"/>
    <w:pPr>
      <w:numPr>
        <w:numId w:val="13"/>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F416E8"/>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CharCharCharCharCharChar">
    <w:name w:val="Char Char Char Char Char Char"/>
    <w:semiHidden/>
    <w:rsid w:val="00F416E8"/>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F416E8"/>
    <w:pPr>
      <w:numPr>
        <w:numId w:val="16"/>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F416E8"/>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F416E8"/>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F416E8"/>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F416E8"/>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F416E8"/>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F416E8"/>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F416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16E8"/>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F416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1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416E8"/>
    <w:rPr>
      <w:rFonts w:ascii="Courier New" w:eastAsia="Batang" w:hAnsi="Courier New" w:cs="Courier New"/>
      <w:lang w:eastAsia="ko-KR"/>
    </w:rPr>
  </w:style>
  <w:style w:type="paragraph" w:customStyle="1" w:styleId="Bullet0">
    <w:name w:val="Bullet"/>
    <w:basedOn w:val="Normal"/>
    <w:rsid w:val="00F416E8"/>
    <w:pPr>
      <w:numPr>
        <w:numId w:val="15"/>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F416E8"/>
    <w:rPr>
      <w:rFonts w:ascii="Arial" w:eastAsia="????" w:hAnsi="Arial" w:cs="Arial"/>
      <w:color w:val="0000FF"/>
      <w:kern w:val="2"/>
      <w:lang w:val="en-US" w:eastAsia="en-US" w:bidi="ar-SA"/>
    </w:rPr>
  </w:style>
  <w:style w:type="paragraph" w:customStyle="1" w:styleId="FigureCentered">
    <w:name w:val="FigureCentered"/>
    <w:basedOn w:val="Normal"/>
    <w:next w:val="Normal"/>
    <w:rsid w:val="00F416E8"/>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F416E8"/>
    <w:rPr>
      <w:rFonts w:ascii="Arial" w:eastAsia="SimSun" w:hAnsi="Arial" w:cs="Arial"/>
      <w:color w:val="0000FF"/>
      <w:kern w:val="2"/>
      <w:sz w:val="22"/>
      <w:lang w:val="en-US" w:eastAsia="en-US" w:bidi="ar-SA"/>
    </w:rPr>
  </w:style>
  <w:style w:type="paragraph" w:customStyle="1" w:styleId="item">
    <w:name w:val="item"/>
    <w:basedOn w:val="Normal"/>
    <w:rsid w:val="00F416E8"/>
    <w:pPr>
      <w:numPr>
        <w:numId w:val="17"/>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F416E8"/>
    <w:pPr>
      <w:overflowPunct/>
      <w:autoSpaceDE/>
      <w:autoSpaceDN/>
      <w:adjustRightInd/>
      <w:spacing w:after="0"/>
      <w:jc w:val="both"/>
      <w:textAlignment w:val="auto"/>
    </w:pPr>
    <w:rPr>
      <w:rFonts w:eastAsiaTheme="minorEastAsia"/>
      <w:sz w:val="16"/>
      <w:szCs w:val="24"/>
    </w:rPr>
  </w:style>
  <w:style w:type="character" w:styleId="LineNumber">
    <w:name w:val="line number"/>
    <w:rsid w:val="00F416E8"/>
    <w:rPr>
      <w:rFonts w:ascii="Arial" w:eastAsia="SimSun" w:hAnsi="Arial" w:cs="Arial"/>
      <w:color w:val="0000FF"/>
      <w:kern w:val="2"/>
      <w:sz w:val="18"/>
      <w:lang w:val="en-US" w:eastAsia="zh-CN" w:bidi="ar-SA"/>
    </w:rPr>
  </w:style>
  <w:style w:type="paragraph" w:customStyle="1" w:styleId="figure0">
    <w:name w:val="figure"/>
    <w:basedOn w:val="Normal"/>
    <w:rsid w:val="00F416E8"/>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F416E8"/>
    <w:rPr>
      <w:rFonts w:ascii="Arial" w:eastAsia="SimSun" w:hAnsi="Arial" w:cs="Arial"/>
      <w:color w:val="0000FF"/>
      <w:kern w:val="2"/>
      <w:lang w:val="en-US" w:eastAsia="zh-CN" w:bidi="ar-SA"/>
    </w:rPr>
  </w:style>
  <w:style w:type="character" w:customStyle="1" w:styleId="GuidanceChar">
    <w:name w:val="Guidance Char"/>
    <w:rsid w:val="00F416E8"/>
    <w:rPr>
      <w:i/>
      <w:color w:val="0000FF"/>
      <w:lang w:val="en-GB" w:eastAsia="en-US" w:bidi="ar-SA"/>
    </w:rPr>
  </w:style>
  <w:style w:type="paragraph" w:styleId="BodyTextIndent3">
    <w:name w:val="Body Text Indent 3"/>
    <w:basedOn w:val="Normal"/>
    <w:link w:val="BodyTextIndent3Char"/>
    <w:rsid w:val="00F416E8"/>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F416E8"/>
    <w:rPr>
      <w:rFonts w:ascii="Times New Roman" w:eastAsiaTheme="minorEastAsia" w:hAnsi="Times New Roman"/>
      <w:lang w:eastAsia="ja-JP"/>
    </w:rPr>
  </w:style>
  <w:style w:type="paragraph" w:customStyle="1" w:styleId="tah0">
    <w:name w:val="tah"/>
    <w:basedOn w:val="Normal"/>
    <w:rsid w:val="00F416E8"/>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F416E8"/>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F416E8"/>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F416E8"/>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numberedlist0">
    <w:name w:val="numbered list"/>
    <w:basedOn w:val="ListBullet"/>
    <w:rsid w:val="00F416E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TabList">
    <w:name w:val="TabList"/>
    <w:basedOn w:val="Normal"/>
    <w:rsid w:val="00F416E8"/>
    <w:pPr>
      <w:tabs>
        <w:tab w:val="left" w:pos="1134"/>
      </w:tabs>
      <w:spacing w:after="0"/>
    </w:pPr>
    <w:rPr>
      <w:rFonts w:eastAsia="MS Mincho"/>
      <w:lang w:val="en-GB" w:eastAsia="en-GB"/>
    </w:rPr>
  </w:style>
  <w:style w:type="paragraph" w:customStyle="1" w:styleId="tabletext1">
    <w:name w:val="table text"/>
    <w:basedOn w:val="Normal"/>
    <w:next w:val="table"/>
    <w:rsid w:val="00F416E8"/>
    <w:pPr>
      <w:spacing w:after="0"/>
    </w:pPr>
    <w:rPr>
      <w:rFonts w:eastAsia="MS Mincho"/>
      <w:i/>
      <w:lang w:val="en-GB" w:eastAsia="en-GB"/>
    </w:rPr>
  </w:style>
  <w:style w:type="paragraph" w:customStyle="1" w:styleId="HE">
    <w:name w:val="HE"/>
    <w:basedOn w:val="Normal"/>
    <w:rsid w:val="00F416E8"/>
    <w:pPr>
      <w:spacing w:after="0"/>
    </w:pPr>
    <w:rPr>
      <w:rFonts w:eastAsia="MS Mincho"/>
      <w:b/>
      <w:lang w:val="en-GB" w:eastAsia="en-GB"/>
    </w:rPr>
  </w:style>
  <w:style w:type="paragraph" w:customStyle="1" w:styleId="berschrift1H1">
    <w:name w:val="Überschrift 1.H1"/>
    <w:basedOn w:val="Normal"/>
    <w:next w:val="Normal"/>
    <w:rsid w:val="00F416E8"/>
    <w:pPr>
      <w:keepNext/>
      <w:keepLines/>
      <w:numPr>
        <w:numId w:val="27"/>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F416E8"/>
    <w:pPr>
      <w:numPr>
        <w:numId w:val="18"/>
      </w:numPr>
      <w:spacing w:after="120"/>
    </w:pPr>
    <w:rPr>
      <w:rFonts w:eastAsia="MS Mincho"/>
      <w:lang w:eastAsia="en-GB"/>
    </w:rPr>
  </w:style>
  <w:style w:type="paragraph" w:customStyle="1" w:styleId="textintend2">
    <w:name w:val="text intend 2"/>
    <w:basedOn w:val="text"/>
    <w:rsid w:val="00F416E8"/>
    <w:pPr>
      <w:numPr>
        <w:numId w:val="19"/>
      </w:numPr>
      <w:spacing w:after="120"/>
    </w:pPr>
    <w:rPr>
      <w:rFonts w:eastAsia="MS Mincho"/>
      <w:lang w:eastAsia="en-GB"/>
    </w:rPr>
  </w:style>
  <w:style w:type="paragraph" w:customStyle="1" w:styleId="textintend3">
    <w:name w:val="text intend 3"/>
    <w:basedOn w:val="text"/>
    <w:rsid w:val="00F416E8"/>
    <w:pPr>
      <w:numPr>
        <w:numId w:val="20"/>
      </w:numPr>
      <w:spacing w:after="120"/>
    </w:pPr>
    <w:rPr>
      <w:rFonts w:eastAsia="MS Mincho"/>
      <w:lang w:eastAsia="en-GB"/>
    </w:rPr>
  </w:style>
  <w:style w:type="paragraph" w:customStyle="1" w:styleId="normalpuce">
    <w:name w:val="normal puce"/>
    <w:basedOn w:val="Normal"/>
    <w:rsid w:val="00F416E8"/>
    <w:pPr>
      <w:widowControl w:val="0"/>
      <w:numPr>
        <w:numId w:val="22"/>
      </w:numPr>
      <w:spacing w:before="60" w:after="60"/>
      <w:jc w:val="both"/>
    </w:pPr>
    <w:rPr>
      <w:rFonts w:eastAsia="MS Mincho"/>
      <w:lang w:val="en-GB" w:eastAsia="en-GB"/>
    </w:rPr>
  </w:style>
  <w:style w:type="paragraph" w:customStyle="1" w:styleId="TdocHeading1">
    <w:name w:val="Tdoc_Heading_1"/>
    <w:basedOn w:val="Heading1"/>
    <w:next w:val="Normal"/>
    <w:autoRedefine/>
    <w:rsid w:val="00F416E8"/>
    <w:pPr>
      <w:keepLines w:val="0"/>
      <w:numPr>
        <w:numId w:val="23"/>
      </w:numPr>
      <w:pBdr>
        <w:top w:val="none" w:sz="0" w:space="0" w:color="auto"/>
      </w:pBdr>
      <w:spacing w:after="0"/>
      <w:jc w:val="left"/>
    </w:pPr>
    <w:rPr>
      <w:rFonts w:eastAsia="Times New Roman"/>
      <w:b/>
      <w:noProof/>
      <w:kern w:val="28"/>
      <w:sz w:val="24"/>
      <w:lang w:val="en-US" w:eastAsia="zh-CN"/>
    </w:rPr>
  </w:style>
  <w:style w:type="paragraph" w:customStyle="1" w:styleId="Meetingcaption">
    <w:name w:val="Meeting caption"/>
    <w:basedOn w:val="Normal"/>
    <w:rsid w:val="00F416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416E8"/>
    <w:pPr>
      <w:spacing w:after="240"/>
      <w:jc w:val="both"/>
    </w:pPr>
    <w:rPr>
      <w:rFonts w:ascii="Helvetica" w:eastAsia="Times New Roman" w:hAnsi="Helvetica"/>
      <w:lang w:val="en-GB" w:eastAsia="en-GB"/>
    </w:rPr>
  </w:style>
  <w:style w:type="paragraph" w:customStyle="1" w:styleId="Cell">
    <w:name w:val="Cell"/>
    <w:basedOn w:val="Normal"/>
    <w:rsid w:val="00F416E8"/>
    <w:pPr>
      <w:spacing w:after="0" w:line="240" w:lineRule="exact"/>
      <w:jc w:val="center"/>
    </w:pPr>
    <w:rPr>
      <w:rFonts w:eastAsia="Times New Roman"/>
      <w:sz w:val="16"/>
      <w:lang w:eastAsia="ja-JP"/>
    </w:rPr>
  </w:style>
  <w:style w:type="paragraph" w:customStyle="1" w:styleId="h60">
    <w:name w:val="h6"/>
    <w:basedOn w:val="Normal"/>
    <w:rsid w:val="00F416E8"/>
    <w:pPr>
      <w:spacing w:before="100" w:beforeAutospacing="1" w:after="100" w:afterAutospacing="1"/>
    </w:pPr>
    <w:rPr>
      <w:rFonts w:eastAsia="Times New Roman"/>
      <w:sz w:val="24"/>
      <w:szCs w:val="24"/>
      <w:lang w:eastAsia="ja-JP"/>
    </w:rPr>
  </w:style>
  <w:style w:type="paragraph" w:customStyle="1" w:styleId="b11">
    <w:name w:val="b1"/>
    <w:basedOn w:val="Normal"/>
    <w:rsid w:val="00F416E8"/>
    <w:pPr>
      <w:spacing w:before="100" w:beforeAutospacing="1" w:after="100" w:afterAutospacing="1"/>
    </w:pPr>
    <w:rPr>
      <w:rFonts w:eastAsia="Times New Roman"/>
      <w:sz w:val="24"/>
      <w:szCs w:val="24"/>
      <w:lang w:eastAsia="ja-JP"/>
    </w:rPr>
  </w:style>
  <w:style w:type="paragraph" w:customStyle="1" w:styleId="CharCharCharChar">
    <w:name w:val="Char Char Char Char"/>
    <w:rsid w:val="00F416E8"/>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F416E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ormalAfter3pt">
    <w:name w:val="Normal + After:  3 pt"/>
    <w:basedOn w:val="Normal"/>
    <w:rsid w:val="00F416E8"/>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F416E8"/>
    <w:rPr>
      <w:rFonts w:ascii="Times New Roman" w:eastAsia="Times New Roman" w:hAnsi="Times New Roman" w:cs="Times New Roman"/>
      <w:sz w:val="20"/>
      <w:szCs w:val="20"/>
      <w:lang w:val="en-GB" w:eastAsia="ko-KR"/>
    </w:rPr>
  </w:style>
  <w:style w:type="character" w:customStyle="1" w:styleId="CharChar5">
    <w:name w:val="Char Char5"/>
    <w:semiHidden/>
    <w:rsid w:val="00F416E8"/>
    <w:rPr>
      <w:rFonts w:ascii="Times New Roman" w:hAnsi="Times New Roman"/>
      <w:lang w:eastAsia="en-US"/>
    </w:rPr>
  </w:style>
  <w:style w:type="paragraph" w:customStyle="1" w:styleId="CharChar3CharCharCharCharCharChar">
    <w:name w:val="Char Char3 Char Char Char Char Char Char"/>
    <w:semiHidden/>
    <w:rsid w:val="00F416E8"/>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F416E8"/>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F416E8"/>
    <w:pPr>
      <w:textAlignment w:val="auto"/>
    </w:pPr>
    <w:rPr>
      <w:rFonts w:eastAsiaTheme="minorEastAsia"/>
      <w:lang w:eastAsia="zh-CN"/>
    </w:rPr>
  </w:style>
  <w:style w:type="character" w:customStyle="1" w:styleId="TableCellChar">
    <w:name w:val="Table Cell Char"/>
    <w:link w:val="TableCell0"/>
    <w:rsid w:val="00F416E8"/>
    <w:rPr>
      <w:rFonts w:ascii="Arial" w:eastAsiaTheme="minorEastAsia" w:hAnsi="Arial"/>
      <w:sz w:val="18"/>
    </w:rPr>
  </w:style>
  <w:style w:type="paragraph" w:customStyle="1" w:styleId="CharCharCharCharCharChar1">
    <w:name w:val="Char Char Char Char Char Char1"/>
    <w:semiHidden/>
    <w:rsid w:val="00F416E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F416E8"/>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1">
    <w:name w:val="无列表1"/>
    <w:next w:val="NoList"/>
    <w:uiPriority w:val="99"/>
    <w:semiHidden/>
    <w:unhideWhenUsed/>
    <w:rsid w:val="00F416E8"/>
  </w:style>
  <w:style w:type="character" w:customStyle="1" w:styleId="opdicttext22">
    <w:name w:val="op_dict_text22"/>
    <w:basedOn w:val="DefaultParagraphFont"/>
    <w:rsid w:val="00F416E8"/>
  </w:style>
  <w:style w:type="character" w:customStyle="1" w:styleId="def">
    <w:name w:val="def"/>
    <w:basedOn w:val="DefaultParagraphFont"/>
    <w:rsid w:val="00F416E8"/>
  </w:style>
  <w:style w:type="paragraph" w:customStyle="1" w:styleId="Normalwithindent">
    <w:name w:val="Normal with indent"/>
    <w:basedOn w:val="Normal"/>
    <w:link w:val="NormalwithindentChar"/>
    <w:qFormat/>
    <w:rsid w:val="00F416E8"/>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F416E8"/>
    <w:rPr>
      <w:rFonts w:ascii="Times New Roman" w:eastAsia="Malgun Gothic" w:hAnsi="Times New Roman"/>
      <w:lang w:val="en-GB"/>
    </w:rPr>
  </w:style>
  <w:style w:type="paragraph" w:styleId="NoSpacing">
    <w:name w:val="No Spacing"/>
    <w:uiPriority w:val="1"/>
    <w:qFormat/>
    <w:rsid w:val="00F416E8"/>
    <w:rPr>
      <w:rFonts w:ascii="Calibri" w:hAnsi="Calibri"/>
      <w:sz w:val="22"/>
      <w:szCs w:val="22"/>
    </w:rPr>
  </w:style>
  <w:style w:type="character" w:customStyle="1" w:styleId="high-light-bg4">
    <w:name w:val="high-light-bg4"/>
    <w:basedOn w:val="DefaultParagraphFont"/>
    <w:rsid w:val="00F416E8"/>
  </w:style>
  <w:style w:type="character" w:customStyle="1" w:styleId="TitleChar2">
    <w:name w:val="Title Char2"/>
    <w:basedOn w:val="DefaultParagraphFont"/>
    <w:uiPriority w:val="10"/>
    <w:locked/>
    <w:rsid w:val="00F416E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416E8"/>
    <w:pPr>
      <w:keepLines w:val="0"/>
      <w:numPr>
        <w:numId w:val="0"/>
      </w:numPr>
      <w:pBdr>
        <w:top w:val="none" w:sz="0" w:space="0" w:color="auto"/>
      </w:pBdr>
      <w:tabs>
        <w:tab w:val="left" w:pos="0"/>
        <w:tab w:val="num" w:pos="360"/>
      </w:tabs>
      <w:overflowPunct/>
      <w:autoSpaceDE/>
      <w:autoSpaceDN/>
      <w:adjustRightInd/>
      <w:spacing w:before="360"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416E8"/>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F416E8"/>
    <w:pPr>
      <w:numPr>
        <w:numId w:val="24"/>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F416E8"/>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F416E8"/>
    <w:rPr>
      <w:rFonts w:ascii="Times New Roman" w:hAnsi="Times New Roman"/>
      <w:i/>
      <w:lang w:eastAsia="en-US"/>
    </w:rPr>
  </w:style>
  <w:style w:type="paragraph" w:customStyle="1" w:styleId="TableText2">
    <w:name w:val="Table_Text"/>
    <w:basedOn w:val="Normal"/>
    <w:rsid w:val="00F416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F416E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F416E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416E8"/>
    <w:rPr>
      <w:rFonts w:eastAsia="MS Gothic"/>
      <w:b/>
      <w:noProof w:val="0"/>
      <w:kern w:val="2"/>
      <w:sz w:val="24"/>
      <w:lang w:val="en-GB"/>
    </w:rPr>
  </w:style>
  <w:style w:type="paragraph" w:customStyle="1" w:styleId="Normal1CharChar">
    <w:name w:val="Normal1 Char Char"/>
    <w:rsid w:val="00F416E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416E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16E8"/>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16E8"/>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416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F416E8"/>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F416E8"/>
    <w:rPr>
      <w:rFonts w:ascii="Times New Roman" w:eastAsia="MS Gothic" w:hAnsi="Times New Roman"/>
      <w:sz w:val="24"/>
      <w:lang w:val="en-GB" w:eastAsia="ja-JP"/>
    </w:rPr>
  </w:style>
  <w:style w:type="character" w:customStyle="1" w:styleId="Doc-titleChar">
    <w:name w:val="Doc-title Char"/>
    <w:link w:val="Doc-title"/>
    <w:rsid w:val="00F416E8"/>
    <w:rPr>
      <w:rFonts w:ascii="Arial" w:hAnsi="Arial" w:cs="Arial"/>
    </w:rPr>
  </w:style>
  <w:style w:type="paragraph" w:customStyle="1" w:styleId="msonormal0">
    <w:name w:val="msonormal"/>
    <w:basedOn w:val="Normal"/>
    <w:rsid w:val="00F416E8"/>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F416E8"/>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F416E8"/>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F416E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F416E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F416E8"/>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F416E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F416E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F416E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F416E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F416E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F416E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F416E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F416E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F416E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F416E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F416E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F416E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F416E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F416E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F416E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F416E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F416E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F416E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F416E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F416E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F416E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F416E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F416E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F416E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F416E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F416E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F416E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F416E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F416E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F416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F416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F416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F416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F416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F416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F416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F416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16E8"/>
    <w:rPr>
      <w:rFonts w:ascii="Arial" w:hAnsi="Arial"/>
      <w:sz w:val="32"/>
      <w:lang w:val="en-GB" w:eastAsia="en-US"/>
    </w:rPr>
  </w:style>
  <w:style w:type="table" w:styleId="DarkList-Accent6">
    <w:name w:val="Dark List Accent 6"/>
    <w:basedOn w:val="TableNormal"/>
    <w:uiPriority w:val="70"/>
    <w:rsid w:val="00F416E8"/>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416E8"/>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F416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16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416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416E8"/>
  </w:style>
  <w:style w:type="paragraph" w:customStyle="1" w:styleId="onecomwebmail-msolistparagraph">
    <w:name w:val="onecomwebmail-msolistparagraph"/>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416E8"/>
  </w:style>
  <w:style w:type="character" w:customStyle="1" w:styleId="onecomwebmail-size">
    <w:name w:val="onecomwebmail-size"/>
    <w:basedOn w:val="DefaultParagraphFont"/>
    <w:rsid w:val="00F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76220">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2697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1488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oleObject" Target="embeddings/oleObject5.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image" Target="media/image62.wmf"/><Relationship Id="rId159" Type="http://schemas.openxmlformats.org/officeDocument/2006/relationships/oleObject" Target="embeddings/oleObject79.bin"/><Relationship Id="rId170" Type="http://schemas.openxmlformats.org/officeDocument/2006/relationships/oleObject" Target="embeddings/oleObject90.bin"/><Relationship Id="rId191" Type="http://schemas.openxmlformats.org/officeDocument/2006/relationships/oleObject" Target="embeddings/oleObject111.bin"/><Relationship Id="rId205" Type="http://schemas.openxmlformats.org/officeDocument/2006/relationships/oleObject" Target="embeddings/oleObject124.bin"/><Relationship Id="rId107" Type="http://schemas.openxmlformats.org/officeDocument/2006/relationships/oleObject" Target="embeddings/oleObject53.bin"/><Relationship Id="rId11" Type="http://schemas.openxmlformats.org/officeDocument/2006/relationships/endnotes" Target="endnotes.xml"/><Relationship Id="rId32" Type="http://schemas.openxmlformats.org/officeDocument/2006/relationships/image" Target="media/image11.wmf"/><Relationship Id="rId53" Type="http://schemas.openxmlformats.org/officeDocument/2006/relationships/image" Target="media/image20.wmf"/><Relationship Id="rId74" Type="http://schemas.openxmlformats.org/officeDocument/2006/relationships/oleObject" Target="embeddings/oleObject34.bin"/><Relationship Id="rId128" Type="http://schemas.openxmlformats.org/officeDocument/2006/relationships/image" Target="media/image57.wmf"/><Relationship Id="rId149" Type="http://schemas.openxmlformats.org/officeDocument/2006/relationships/oleObject" Target="embeddings/oleObject71.bin"/><Relationship Id="rId5" Type="http://schemas.openxmlformats.org/officeDocument/2006/relationships/customXml" Target="../customXml/item5.xml"/><Relationship Id="rId90" Type="http://schemas.openxmlformats.org/officeDocument/2006/relationships/image" Target="media/image36.wmf"/><Relationship Id="rId95" Type="http://schemas.openxmlformats.org/officeDocument/2006/relationships/image" Target="media/image38.wmf"/><Relationship Id="rId160" Type="http://schemas.openxmlformats.org/officeDocument/2006/relationships/oleObject" Target="embeddings/oleObject80.bin"/><Relationship Id="rId165" Type="http://schemas.openxmlformats.org/officeDocument/2006/relationships/oleObject" Target="embeddings/oleObject85.bin"/><Relationship Id="rId181" Type="http://schemas.openxmlformats.org/officeDocument/2006/relationships/oleObject" Target="embeddings/oleObject101.bin"/><Relationship Id="rId186" Type="http://schemas.openxmlformats.org/officeDocument/2006/relationships/oleObject" Target="embeddings/oleObject106.bin"/><Relationship Id="rId216" Type="http://schemas.openxmlformats.org/officeDocument/2006/relationships/header" Target="header1.xml"/><Relationship Id="rId211" Type="http://schemas.openxmlformats.org/officeDocument/2006/relationships/oleObject" Target="embeddings/oleObject130.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8.wmf"/><Relationship Id="rId64" Type="http://schemas.openxmlformats.org/officeDocument/2006/relationships/oleObject" Target="embeddings/oleObject29.bin"/><Relationship Id="rId69" Type="http://schemas.openxmlformats.org/officeDocument/2006/relationships/image" Target="media/image27.wmf"/><Relationship Id="rId113" Type="http://schemas.openxmlformats.org/officeDocument/2006/relationships/oleObject" Target="embeddings/oleObject56.bin"/><Relationship Id="rId118" Type="http://schemas.openxmlformats.org/officeDocument/2006/relationships/image" Target="media/image50.wmf"/><Relationship Id="rId134" Type="http://schemas.openxmlformats.org/officeDocument/2006/relationships/image" Target="media/image60.wmf"/><Relationship Id="rId139" Type="http://schemas.openxmlformats.org/officeDocument/2006/relationships/image" Target="media/image63.wmf"/><Relationship Id="rId80" Type="http://schemas.openxmlformats.org/officeDocument/2006/relationships/image" Target="media/image32.wmf"/><Relationship Id="rId85" Type="http://schemas.openxmlformats.org/officeDocument/2006/relationships/oleObject" Target="embeddings/oleObject41.bin"/><Relationship Id="rId150" Type="http://schemas.openxmlformats.org/officeDocument/2006/relationships/oleObject" Target="embeddings/oleObject72.bin"/><Relationship Id="rId155" Type="http://schemas.openxmlformats.org/officeDocument/2006/relationships/oleObject" Target="embeddings/oleObject76.bin"/><Relationship Id="rId171" Type="http://schemas.openxmlformats.org/officeDocument/2006/relationships/oleObject" Target="embeddings/oleObject91.bin"/><Relationship Id="rId176" Type="http://schemas.openxmlformats.org/officeDocument/2006/relationships/oleObject" Target="embeddings/oleObject96.bin"/><Relationship Id="rId192" Type="http://schemas.openxmlformats.org/officeDocument/2006/relationships/image" Target="media/image70.wmf"/><Relationship Id="rId197" Type="http://schemas.openxmlformats.org/officeDocument/2006/relationships/oleObject" Target="embeddings/oleObject116.bin"/><Relationship Id="rId206" Type="http://schemas.openxmlformats.org/officeDocument/2006/relationships/oleObject" Target="embeddings/oleObject125.bin"/><Relationship Id="rId201" Type="http://schemas.openxmlformats.org/officeDocument/2006/relationships/oleObject" Target="embeddings/oleObject120.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44.wmf"/><Relationship Id="rId124" Type="http://schemas.openxmlformats.org/officeDocument/2006/relationships/oleObject" Target="embeddings/oleObject59.bin"/><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image" Target="media/image30.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image" Target="media/image64.wmf"/><Relationship Id="rId145" Type="http://schemas.openxmlformats.org/officeDocument/2006/relationships/oleObject" Target="embeddings/oleObject67.bin"/><Relationship Id="rId161" Type="http://schemas.openxmlformats.org/officeDocument/2006/relationships/oleObject" Target="embeddings/oleObject81.bin"/><Relationship Id="rId166" Type="http://schemas.openxmlformats.org/officeDocument/2006/relationships/oleObject" Target="embeddings/oleObject86.bin"/><Relationship Id="rId182" Type="http://schemas.openxmlformats.org/officeDocument/2006/relationships/oleObject" Target="embeddings/oleObject102.bin"/><Relationship Id="rId187" Type="http://schemas.openxmlformats.org/officeDocument/2006/relationships/oleObject" Target="embeddings/oleObject107.bin"/><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131.bin"/><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0.bin"/><Relationship Id="rId114" Type="http://schemas.openxmlformats.org/officeDocument/2006/relationships/oleObject" Target="embeddings/oleObject57.bin"/><Relationship Id="rId119" Type="http://schemas.openxmlformats.org/officeDocument/2006/relationships/image" Target="media/image51.wmf"/><Relationship Id="rId44" Type="http://schemas.openxmlformats.org/officeDocument/2006/relationships/image" Target="media/image16.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8.bin"/><Relationship Id="rId86" Type="http://schemas.openxmlformats.org/officeDocument/2006/relationships/oleObject" Target="embeddings/oleObject42.bin"/><Relationship Id="rId130" Type="http://schemas.openxmlformats.org/officeDocument/2006/relationships/image" Target="media/image58.wmf"/><Relationship Id="rId135" Type="http://schemas.openxmlformats.org/officeDocument/2006/relationships/oleObject" Target="embeddings/oleObject64.bin"/><Relationship Id="rId151" Type="http://schemas.openxmlformats.org/officeDocument/2006/relationships/oleObject" Target="embeddings/oleObject73.bin"/><Relationship Id="rId156" Type="http://schemas.openxmlformats.org/officeDocument/2006/relationships/image" Target="media/image69.wmf"/><Relationship Id="rId177" Type="http://schemas.openxmlformats.org/officeDocument/2006/relationships/oleObject" Target="embeddings/oleObject97.bin"/><Relationship Id="rId198" Type="http://schemas.openxmlformats.org/officeDocument/2006/relationships/oleObject" Target="embeddings/oleObject117.bin"/><Relationship Id="rId172" Type="http://schemas.openxmlformats.org/officeDocument/2006/relationships/oleObject" Target="embeddings/oleObject92.bin"/><Relationship Id="rId193" Type="http://schemas.openxmlformats.org/officeDocument/2006/relationships/oleObject" Target="embeddings/oleObject112.bin"/><Relationship Id="rId202" Type="http://schemas.openxmlformats.org/officeDocument/2006/relationships/oleObject" Target="embeddings/oleObject121.bin"/><Relationship Id="rId207" Type="http://schemas.openxmlformats.org/officeDocument/2006/relationships/oleObject" Target="embeddings/oleObject126.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4.bin"/><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image" Target="media/image39.wmf"/><Relationship Id="rId104" Type="http://schemas.openxmlformats.org/officeDocument/2006/relationships/image" Target="media/image42.wmf"/><Relationship Id="rId120" Type="http://schemas.openxmlformats.org/officeDocument/2006/relationships/image" Target="media/image52.wmf"/><Relationship Id="rId125" Type="http://schemas.openxmlformats.org/officeDocument/2006/relationships/image" Target="media/image55.wmf"/><Relationship Id="rId141" Type="http://schemas.openxmlformats.org/officeDocument/2006/relationships/oleObject" Target="embeddings/oleObject66.bin"/><Relationship Id="rId146" Type="http://schemas.openxmlformats.org/officeDocument/2006/relationships/oleObject" Target="embeddings/oleObject68.bin"/><Relationship Id="rId167" Type="http://schemas.openxmlformats.org/officeDocument/2006/relationships/oleObject" Target="embeddings/oleObject87.bin"/><Relationship Id="rId188" Type="http://schemas.openxmlformats.org/officeDocument/2006/relationships/oleObject" Target="embeddings/oleObject108.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162" Type="http://schemas.openxmlformats.org/officeDocument/2006/relationships/oleObject" Target="embeddings/oleObject82.bin"/><Relationship Id="rId183" Type="http://schemas.openxmlformats.org/officeDocument/2006/relationships/oleObject" Target="embeddings/oleObject103.bin"/><Relationship Id="rId213" Type="http://schemas.openxmlformats.org/officeDocument/2006/relationships/oleObject" Target="embeddings/oleObject132.bin"/><Relationship Id="rId218"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4.png"/><Relationship Id="rId110" Type="http://schemas.openxmlformats.org/officeDocument/2006/relationships/image" Target="media/image45.wmf"/><Relationship Id="rId115" Type="http://schemas.openxmlformats.org/officeDocument/2006/relationships/image" Target="media/image47.wmf"/><Relationship Id="rId131" Type="http://schemas.openxmlformats.org/officeDocument/2006/relationships/oleObject" Target="embeddings/oleObject62.bin"/><Relationship Id="rId136" Type="http://schemas.openxmlformats.org/officeDocument/2006/relationships/image" Target="media/image61.wmf"/><Relationship Id="rId157" Type="http://schemas.openxmlformats.org/officeDocument/2006/relationships/oleObject" Target="embeddings/oleObject77.bin"/><Relationship Id="rId178" Type="http://schemas.openxmlformats.org/officeDocument/2006/relationships/oleObject" Target="embeddings/oleObject98.bin"/><Relationship Id="rId61" Type="http://schemas.openxmlformats.org/officeDocument/2006/relationships/oleObject" Target="embeddings/oleObject27.bin"/><Relationship Id="rId82" Type="http://schemas.openxmlformats.org/officeDocument/2006/relationships/image" Target="media/image33.wmf"/><Relationship Id="rId152" Type="http://schemas.openxmlformats.org/officeDocument/2006/relationships/image" Target="media/image68.wmf"/><Relationship Id="rId173" Type="http://schemas.openxmlformats.org/officeDocument/2006/relationships/oleObject" Target="embeddings/oleObject93.bin"/><Relationship Id="rId194" Type="http://schemas.openxmlformats.org/officeDocument/2006/relationships/oleObject" Target="embeddings/oleObject113.bin"/><Relationship Id="rId199" Type="http://schemas.openxmlformats.org/officeDocument/2006/relationships/oleObject" Target="embeddings/oleObject118.bin"/><Relationship Id="rId203" Type="http://schemas.openxmlformats.org/officeDocument/2006/relationships/oleObject" Target="embeddings/oleObject122.bin"/><Relationship Id="rId208" Type="http://schemas.openxmlformats.org/officeDocument/2006/relationships/oleObject" Target="embeddings/oleObject127.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oleObject" Target="embeddings/oleObject60.bin"/><Relationship Id="rId147" Type="http://schemas.openxmlformats.org/officeDocument/2006/relationships/oleObject" Target="embeddings/oleObject69.bin"/><Relationship Id="rId168" Type="http://schemas.openxmlformats.org/officeDocument/2006/relationships/oleObject" Target="embeddings/oleObject88.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3.wmf"/><Relationship Id="rId142" Type="http://schemas.openxmlformats.org/officeDocument/2006/relationships/image" Target="media/image65.wmf"/><Relationship Id="rId163" Type="http://schemas.openxmlformats.org/officeDocument/2006/relationships/oleObject" Target="embeddings/oleObject83.bin"/><Relationship Id="rId184" Type="http://schemas.openxmlformats.org/officeDocument/2006/relationships/oleObject" Target="embeddings/oleObject104.bin"/><Relationship Id="rId189" Type="http://schemas.openxmlformats.org/officeDocument/2006/relationships/oleObject" Target="embeddings/oleObject109.bin"/><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oleObject" Target="embeddings/oleObject133.bin"/><Relationship Id="rId25" Type="http://schemas.openxmlformats.org/officeDocument/2006/relationships/oleObject" Target="embeddings/oleObject7.bin"/><Relationship Id="rId46" Type="http://schemas.openxmlformats.org/officeDocument/2006/relationships/image" Target="media/image17.wmf"/><Relationship Id="rId67" Type="http://schemas.openxmlformats.org/officeDocument/2006/relationships/image" Target="media/image26.wmf"/><Relationship Id="rId116" Type="http://schemas.openxmlformats.org/officeDocument/2006/relationships/image" Target="media/image48.wmf"/><Relationship Id="rId137" Type="http://schemas.openxmlformats.org/officeDocument/2006/relationships/oleObject" Target="embeddings/oleObject65.bin"/><Relationship Id="rId158" Type="http://schemas.openxmlformats.org/officeDocument/2006/relationships/oleObject" Target="embeddings/oleObject78.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5.bin"/><Relationship Id="rId132" Type="http://schemas.openxmlformats.org/officeDocument/2006/relationships/image" Target="media/image59.wmf"/><Relationship Id="rId153" Type="http://schemas.openxmlformats.org/officeDocument/2006/relationships/oleObject" Target="embeddings/oleObject74.bin"/><Relationship Id="rId174" Type="http://schemas.openxmlformats.org/officeDocument/2006/relationships/oleObject" Target="embeddings/oleObject94.bin"/><Relationship Id="rId179" Type="http://schemas.openxmlformats.org/officeDocument/2006/relationships/oleObject" Target="embeddings/oleObject99.bin"/><Relationship Id="rId195" Type="http://schemas.openxmlformats.org/officeDocument/2006/relationships/oleObject" Target="embeddings/oleObject114.bin"/><Relationship Id="rId209" Type="http://schemas.openxmlformats.org/officeDocument/2006/relationships/oleObject" Target="embeddings/oleObject128.bin"/><Relationship Id="rId190" Type="http://schemas.openxmlformats.org/officeDocument/2006/relationships/oleObject" Target="embeddings/oleObject110.bin"/><Relationship Id="rId204" Type="http://schemas.openxmlformats.org/officeDocument/2006/relationships/oleObject" Target="embeddings/oleObject123.bin"/><Relationship Id="rId220" Type="http://schemas.microsoft.com/office/2011/relationships/people" Target="people.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image" Target="media/image43.wmf"/><Relationship Id="rId127" Type="http://schemas.openxmlformats.org/officeDocument/2006/relationships/image" Target="media/image56.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oleObject" Target="embeddings/oleObject22.bin"/><Relationship Id="rId73" Type="http://schemas.openxmlformats.org/officeDocument/2006/relationships/image" Target="media/image29.wmf"/><Relationship Id="rId78" Type="http://schemas.openxmlformats.org/officeDocument/2006/relationships/image" Target="media/image31.wmf"/><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8.bin"/><Relationship Id="rId143" Type="http://schemas.openxmlformats.org/officeDocument/2006/relationships/image" Target="media/image66.wmf"/><Relationship Id="rId148" Type="http://schemas.openxmlformats.org/officeDocument/2006/relationships/oleObject" Target="embeddings/oleObject70.bin"/><Relationship Id="rId164" Type="http://schemas.openxmlformats.org/officeDocument/2006/relationships/oleObject" Target="embeddings/oleObject84.bin"/><Relationship Id="rId169" Type="http://schemas.openxmlformats.org/officeDocument/2006/relationships/oleObject" Target="embeddings/oleObject89.bin"/><Relationship Id="rId185" Type="http://schemas.openxmlformats.org/officeDocument/2006/relationships/oleObject" Target="embeddings/oleObject105.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00.bin"/><Relationship Id="rId210" Type="http://schemas.openxmlformats.org/officeDocument/2006/relationships/oleObject" Target="embeddings/oleObject129.bin"/><Relationship Id="rId215" Type="http://schemas.openxmlformats.org/officeDocument/2006/relationships/oleObject" Target="embeddings/oleObject134.bin"/><Relationship Id="rId26" Type="http://schemas.openxmlformats.org/officeDocument/2006/relationships/image" Target="media/image8.wmf"/><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image" Target="media/image46.wmf"/><Relationship Id="rId133" Type="http://schemas.openxmlformats.org/officeDocument/2006/relationships/oleObject" Target="embeddings/oleObject63.bin"/><Relationship Id="rId154" Type="http://schemas.openxmlformats.org/officeDocument/2006/relationships/oleObject" Target="embeddings/oleObject75.bin"/><Relationship Id="rId175" Type="http://schemas.openxmlformats.org/officeDocument/2006/relationships/oleObject" Target="embeddings/oleObject95.bin"/><Relationship Id="rId196" Type="http://schemas.openxmlformats.org/officeDocument/2006/relationships/oleObject" Target="embeddings/oleObject115.bin"/><Relationship Id="rId200" Type="http://schemas.openxmlformats.org/officeDocument/2006/relationships/oleObject" Target="embeddings/oleObject119.bin"/><Relationship Id="rId16" Type="http://schemas.openxmlformats.org/officeDocument/2006/relationships/image" Target="media/image3.wmf"/><Relationship Id="rId221" Type="http://schemas.openxmlformats.org/officeDocument/2006/relationships/theme" Target="theme/theme1.xml"/><Relationship Id="rId37" Type="http://schemas.openxmlformats.org/officeDocument/2006/relationships/oleObject" Target="embeddings/oleObject13.bin"/><Relationship Id="rId58" Type="http://schemas.openxmlformats.org/officeDocument/2006/relationships/image" Target="media/image22.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image" Target="media/image54.wmf"/><Relationship Id="rId144" Type="http://schemas.openxmlformats.org/officeDocument/2006/relationships/image" Target="media/image6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HR33RHYHUWRF-4-6934</_dlc_DocId>
    <_dlc_DocIdUrl xmlns="c06861ca-3f08-4d07-bff7-bb15bac121f4">
      <Url>https://projects.qualcomm.com/sites/pentari/_layouts/15/DocIdRedir.aspx?ID=HR33RHYHUWRF-4-6934</Url>
      <Description>HR33RHYHUWRF-4-6934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3242CB8F-74DA-4A92-A1FA-6BE93092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9</Pages>
  <Words>2734</Words>
  <Characters>21240</Characters>
  <Application>Microsoft Office Word</Application>
  <DocSecurity>0</DocSecurity>
  <Lines>177</Lines>
  <Paragraphs>47</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272</cp:revision>
  <cp:lastPrinted>2017-01-02T07:16:00Z</cp:lastPrinted>
  <dcterms:created xsi:type="dcterms:W3CDTF">2018-04-04T21:03:00Z</dcterms:created>
  <dcterms:modified xsi:type="dcterms:W3CDTF">2018-05-12T03:54:00Z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48698da3-486f-44a5-97bd-a04fceb6ca0a</vt:lpwstr>
  </property>
</Properties>
</file>